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1392B2C"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991471">
        <w:rPr>
          <w:rFonts w:ascii="Arial" w:hAnsi="Arial" w:cs="Arial"/>
          <w:b/>
          <w:bCs/>
          <w:sz w:val="24"/>
        </w:rPr>
        <w:t>1</w:t>
      </w:r>
      <w:r>
        <w:rPr>
          <w:rFonts w:ascii="Arial" w:hAnsi="Arial" w:cs="Arial"/>
          <w:b/>
          <w:bCs/>
          <w:sz w:val="24"/>
        </w:rPr>
        <w:t>0</w:t>
      </w:r>
      <w:r w:rsidR="00991471">
        <w:rPr>
          <w:rFonts w:ascii="Arial" w:hAnsi="Arial" w:cs="Arial"/>
          <w:b/>
          <w:bCs/>
          <w:sz w:val="24"/>
        </w:rPr>
        <w:t>404</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0CF5B25D"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A3435E">
        <w:rPr>
          <w:rFonts w:ascii="Arial" w:hAnsi="Arial" w:cs="Arial"/>
          <w:b/>
        </w:rPr>
        <w:t>1</w:t>
      </w:r>
      <w:r w:rsidR="00E3344E">
        <w:rPr>
          <w:rFonts w:ascii="Arial" w:hAnsi="Arial" w:cs="Arial"/>
          <w:b/>
        </w:rPr>
        <w:t xml:space="preserve"> Annex </w:t>
      </w:r>
      <w:r w:rsidR="00BD706D">
        <w:rPr>
          <w:rFonts w:ascii="Arial" w:hAnsi="Arial" w:cs="Arial"/>
          <w:b/>
        </w:rPr>
        <w:t>A.1.1 alternative</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1F907C81"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for </w:t>
      </w:r>
      <w:r w:rsidR="00381136">
        <w:rPr>
          <w:rFonts w:ascii="Arial" w:hAnsi="Arial" w:cs="Arial"/>
          <w:i/>
        </w:rPr>
        <w:t xml:space="preserve">alternative 1 </w:t>
      </w:r>
      <w:r w:rsidR="009446FD">
        <w:rPr>
          <w:rFonts w:ascii="Arial" w:hAnsi="Arial" w:cs="Arial"/>
          <w:i/>
        </w:rPr>
        <w:t xml:space="preserve">in Annex </w:t>
      </w:r>
      <w:r w:rsidR="00381136">
        <w:rPr>
          <w:rFonts w:ascii="Arial" w:hAnsi="Arial" w:cs="Arial"/>
          <w:i/>
        </w:rPr>
        <w:t>A.1</w:t>
      </w:r>
      <w:r w:rsidR="009446FD">
        <w:rPr>
          <w:rFonts w:ascii="Arial" w:hAnsi="Arial" w:cs="Arial"/>
          <w:i/>
        </w:rPr>
        <w:t xml:space="preserve"> </w:t>
      </w:r>
      <w:r w:rsidR="00563D6A">
        <w:rPr>
          <w:rFonts w:ascii="Arial" w:hAnsi="Arial" w:cs="Arial"/>
          <w:i/>
        </w:rPr>
        <w:t>for</w:t>
      </w:r>
      <w:r>
        <w:rPr>
          <w:rFonts w:ascii="Arial" w:hAnsi="Arial" w:cs="Arial"/>
          <w:i/>
        </w:rPr>
        <w:t xml:space="preserve"> key issue #</w:t>
      </w:r>
      <w:r w:rsidR="00B007BC">
        <w:rPr>
          <w:rFonts w:ascii="Arial" w:hAnsi="Arial" w:cs="Arial"/>
          <w:i/>
        </w:rPr>
        <w:t>1</w:t>
      </w:r>
      <w:r>
        <w:rPr>
          <w:rFonts w:ascii="Arial" w:hAnsi="Arial" w:cs="Arial"/>
          <w:i/>
        </w:rPr>
        <w:t xml:space="preserve"> “</w:t>
      </w:r>
      <w:r w:rsidR="00B007BC" w:rsidRPr="00B007BC">
        <w:rPr>
          <w:rFonts w:ascii="Arial" w:hAnsi="Arial" w:cs="Arial"/>
          <w:i/>
        </w:rPr>
        <w:t>5GS network timing synchronization status and reporting</w:t>
      </w:r>
      <w:r>
        <w:rPr>
          <w:rFonts w:ascii="Arial" w:hAnsi="Arial" w:cs="Arial"/>
          <w:i/>
        </w:rPr>
        <w:t>” to the TR 23.700-25</w:t>
      </w:r>
      <w:r w:rsidR="00563D6A">
        <w:rPr>
          <w:rFonts w:ascii="Arial" w:hAnsi="Arial" w:cs="Arial"/>
          <w:i/>
        </w:rPr>
        <w:t>.</w:t>
      </w:r>
    </w:p>
    <w:p w14:paraId="1CA6F842" w14:textId="77777777" w:rsidR="008C6BB5" w:rsidRDefault="00E67CF7">
      <w:pPr>
        <w:pStyle w:val="Heading1"/>
      </w:pPr>
      <w:r>
        <w:t>Discussion</w:t>
      </w:r>
    </w:p>
    <w:p w14:paraId="2F1BCD9D" w14:textId="02B3136E" w:rsidR="0008624B" w:rsidRPr="0008624B" w:rsidRDefault="0008624B" w:rsidP="0008624B">
      <w:pPr>
        <w:pStyle w:val="Heading2"/>
        <w:rPr>
          <w:noProof/>
          <w:lang w:eastAsia="ko-KR"/>
        </w:rPr>
      </w:pPr>
      <w:r>
        <w:rPr>
          <w:noProof/>
          <w:lang w:eastAsia="ko-KR"/>
        </w:rPr>
        <w:t>1.1</w:t>
      </w:r>
      <w:r>
        <w:rPr>
          <w:noProof/>
          <w:lang w:eastAsia="ko-KR"/>
        </w:rPr>
        <w:tab/>
        <w:t>Overview</w:t>
      </w:r>
    </w:p>
    <w:p w14:paraId="21B03231" w14:textId="4F04888C" w:rsidR="00615AD6" w:rsidRDefault="00921563" w:rsidP="00E3344E">
      <w:pPr>
        <w:rPr>
          <w:lang w:val="en-US"/>
        </w:rPr>
      </w:pPr>
      <w:r>
        <w:rPr>
          <w:lang w:val="en-US"/>
        </w:rPr>
        <w:t>There are 4 alternatives documented in Annex A.1 in the TR for KI#1. This contribution further describes how alternative 1 “</w:t>
      </w:r>
      <w:proofErr w:type="spellStart"/>
      <w:r w:rsidRPr="00921563">
        <w:rPr>
          <w:lang w:val="en-US"/>
        </w:rPr>
        <w:t>gNB</w:t>
      </w:r>
      <w:proofErr w:type="spellEnd"/>
      <w:r w:rsidRPr="00921563">
        <w:rPr>
          <w:lang w:val="en-US"/>
        </w:rPr>
        <w:t xml:space="preserve"> provides a reference report ID within SIB</w:t>
      </w:r>
      <w:r>
        <w:rPr>
          <w:lang w:val="en-US"/>
        </w:rPr>
        <w:t xml:space="preserve">” in clause A.1.1 </w:t>
      </w:r>
      <w:r w:rsidR="0079762C">
        <w:rPr>
          <w:lang w:val="en-US"/>
        </w:rPr>
        <w:t>can</w:t>
      </w:r>
      <w:r>
        <w:rPr>
          <w:lang w:val="en-US"/>
        </w:rPr>
        <w:t xml:space="preserve"> work</w:t>
      </w:r>
      <w:r w:rsidR="0079762C">
        <w:rPr>
          <w:lang w:val="en-US"/>
        </w:rPr>
        <w:t xml:space="preserve"> to solve KI#1</w:t>
      </w:r>
      <w:r>
        <w:rPr>
          <w:lang w:val="en-US"/>
        </w:rPr>
        <w:t>.</w:t>
      </w:r>
      <w:r w:rsidR="00615AD6">
        <w:rPr>
          <w:lang w:val="en-US"/>
        </w:rPr>
        <w:t xml:space="preserve"> </w:t>
      </w:r>
    </w:p>
    <w:p w14:paraId="3B07B3C6" w14:textId="720404B6" w:rsidR="0008624B" w:rsidRDefault="0008624B" w:rsidP="00E3344E">
      <w:pPr>
        <w:rPr>
          <w:lang w:val="en-US"/>
        </w:rPr>
      </w:pPr>
    </w:p>
    <w:p w14:paraId="6BDAA64B" w14:textId="29275868" w:rsidR="00805F35" w:rsidRPr="0008624B" w:rsidRDefault="00805F35" w:rsidP="00805F35">
      <w:pPr>
        <w:pStyle w:val="Heading2"/>
        <w:rPr>
          <w:noProof/>
          <w:lang w:eastAsia="ko-KR"/>
        </w:rPr>
      </w:pPr>
      <w:r>
        <w:rPr>
          <w:noProof/>
          <w:lang w:eastAsia="ko-KR"/>
        </w:rPr>
        <w:t>1.2</w:t>
      </w:r>
      <w:r>
        <w:rPr>
          <w:noProof/>
          <w:lang w:eastAsia="ko-KR"/>
        </w:rPr>
        <w:tab/>
        <w:t>How the UE can use the status report ID?</w:t>
      </w:r>
    </w:p>
    <w:p w14:paraId="3E2A6B01" w14:textId="730F0115" w:rsidR="00805F35" w:rsidRDefault="00805F35" w:rsidP="00805F35">
      <w:r>
        <w:t>During SA2#153E, different alternatives how to use the status report ID the NG-RAN node includes in SIB were briefly discussed for Annex A.1 alternative 1:</w:t>
      </w:r>
    </w:p>
    <w:p w14:paraId="4745F978" w14:textId="3BBB7E5F" w:rsidR="00805F35" w:rsidRDefault="00805F35" w:rsidP="00805F35">
      <w:pPr>
        <w:pStyle w:val="ListParagraph"/>
        <w:numPr>
          <w:ilvl w:val="0"/>
          <w:numId w:val="22"/>
        </w:numPr>
        <w:rPr>
          <w:sz w:val="20"/>
          <w:szCs w:val="20"/>
        </w:rPr>
      </w:pPr>
      <w:r w:rsidRPr="00805F35">
        <w:rPr>
          <w:sz w:val="20"/>
          <w:szCs w:val="20"/>
        </w:rPr>
        <w:t xml:space="preserve">The UE can actively retrieve the RAN timing synchronization status information from the network by entering RRC_CONNECTED when the UE determines there is a new RAN timing synchronization status report available based on the report ID. Then, the </w:t>
      </w:r>
      <w:proofErr w:type="spellStart"/>
      <w:r w:rsidRPr="00805F35">
        <w:rPr>
          <w:sz w:val="20"/>
          <w:szCs w:val="20"/>
        </w:rPr>
        <w:t>gNB</w:t>
      </w:r>
      <w:proofErr w:type="spellEnd"/>
      <w:r w:rsidRPr="00805F35">
        <w:rPr>
          <w:sz w:val="20"/>
          <w:szCs w:val="20"/>
        </w:rPr>
        <w:t xml:space="preserve"> can forward the latest report via dedicated RRC signaling.</w:t>
      </w:r>
    </w:p>
    <w:p w14:paraId="6635F8FA" w14:textId="546A46DA" w:rsidR="00805F35" w:rsidRDefault="00805F35" w:rsidP="00805F35">
      <w:pPr>
        <w:pStyle w:val="ListParagraph"/>
        <w:numPr>
          <w:ilvl w:val="0"/>
          <w:numId w:val="22"/>
        </w:numPr>
        <w:rPr>
          <w:sz w:val="20"/>
          <w:szCs w:val="20"/>
        </w:rPr>
      </w:pPr>
      <w:r w:rsidRPr="00805F35">
        <w:rPr>
          <w:sz w:val="20"/>
          <w:szCs w:val="20"/>
        </w:rPr>
        <w:t xml:space="preserve">The UE can read the report ID and automatically determine the RAN timing synchronization status without having to move to RRC_CONNECTED (i.e., UEs in RRC_INACTIVE/IDLE can stay in their state). The report ID maps to a pre-defined and/or standardized time synchronization characteristics (i.e., standardized report IDs or operator defined report IDs). </w:t>
      </w:r>
    </w:p>
    <w:p w14:paraId="0C2CECF8" w14:textId="77777777" w:rsidR="00805F35" w:rsidRPr="00805F35" w:rsidRDefault="00805F35" w:rsidP="00805F35">
      <w:pPr>
        <w:pStyle w:val="ListParagraph"/>
        <w:ind w:left="824"/>
        <w:rPr>
          <w:sz w:val="20"/>
          <w:szCs w:val="20"/>
        </w:rPr>
      </w:pPr>
    </w:p>
    <w:p w14:paraId="328E1F8F" w14:textId="330433B9" w:rsidR="006C391E" w:rsidRDefault="00805F35" w:rsidP="00805F35">
      <w:pPr>
        <w:rPr>
          <w:color w:val="auto"/>
          <w:lang w:val="en-US" w:eastAsia="zh-CN"/>
        </w:rPr>
      </w:pPr>
      <w:r w:rsidRPr="005D6F3E">
        <w:rPr>
          <w:lang w:val="en-US"/>
        </w:rPr>
        <w:t xml:space="preserve">Focusing on option b) (that </w:t>
      </w:r>
      <w:r>
        <w:rPr>
          <w:lang w:val="en-US"/>
        </w:rPr>
        <w:t>has</w:t>
      </w:r>
      <w:r w:rsidRPr="005D6F3E">
        <w:rPr>
          <w:lang w:val="en-US"/>
        </w:rPr>
        <w:t xml:space="preserve"> a similar functionality than 5QI functionality for the QoS model</w:t>
      </w:r>
      <w:r w:rsidR="00EE3A92">
        <w:rPr>
          <w:lang w:val="en-US"/>
        </w:rPr>
        <w:t xml:space="preserve"> in 5GS</w:t>
      </w:r>
      <w:r w:rsidRPr="005D6F3E">
        <w:rPr>
          <w:lang w:val="en-US"/>
        </w:rPr>
        <w:t>)</w:t>
      </w:r>
      <w:r w:rsidR="00EE3A92">
        <w:rPr>
          <w:color w:val="auto"/>
          <w:lang w:val="en-US" w:eastAsia="zh-CN"/>
        </w:rPr>
        <w:t xml:space="preserve">, </w:t>
      </w:r>
      <w:r w:rsidR="00293E7A">
        <w:rPr>
          <w:color w:val="auto"/>
          <w:lang w:val="en-US" w:eastAsia="zh-CN"/>
        </w:rPr>
        <w:t>there could be two types of report ID</w:t>
      </w:r>
      <w:r w:rsidR="00F43309">
        <w:rPr>
          <w:color w:val="auto"/>
          <w:lang w:val="en-US" w:eastAsia="zh-CN"/>
        </w:rPr>
        <w:t xml:space="preserve"> definition</w:t>
      </w:r>
      <w:r w:rsidR="00293E7A">
        <w:rPr>
          <w:color w:val="auto"/>
          <w:lang w:val="en-US" w:eastAsia="zh-CN"/>
        </w:rPr>
        <w:t xml:space="preserve">: </w:t>
      </w:r>
    </w:p>
    <w:p w14:paraId="0A9ADDD2" w14:textId="77777777" w:rsidR="009E52C2" w:rsidRDefault="006C391E" w:rsidP="006C391E">
      <w:pPr>
        <w:pStyle w:val="B1"/>
        <w:rPr>
          <w:lang w:val="en-US" w:eastAsia="zh-CN"/>
        </w:rPr>
      </w:pPr>
      <w:r>
        <w:rPr>
          <w:lang w:val="en-US" w:eastAsia="zh-CN"/>
        </w:rPr>
        <w:t>-</w:t>
      </w:r>
      <w:r>
        <w:rPr>
          <w:lang w:val="en-US" w:eastAsia="zh-CN"/>
        </w:rPr>
        <w:tab/>
        <w:t>S</w:t>
      </w:r>
      <w:r w:rsidR="00293E7A">
        <w:rPr>
          <w:lang w:val="en-US" w:eastAsia="zh-CN"/>
        </w:rPr>
        <w:t xml:space="preserve">tandardized </w:t>
      </w:r>
      <w:r>
        <w:rPr>
          <w:lang w:val="en-US" w:eastAsia="zh-CN"/>
        </w:rPr>
        <w:t>report IDs: The specification describes for a value of report ID the</w:t>
      </w:r>
      <w:r w:rsidR="009E52C2">
        <w:rPr>
          <w:lang w:val="en-US" w:eastAsia="zh-CN"/>
        </w:rPr>
        <w:t xml:space="preserve"> associated values of time synchronization characteristics.</w:t>
      </w:r>
    </w:p>
    <w:p w14:paraId="0CF67474" w14:textId="01ED16F7" w:rsidR="00293E7A" w:rsidRDefault="009E52C2" w:rsidP="006C391E">
      <w:pPr>
        <w:pStyle w:val="B1"/>
        <w:rPr>
          <w:lang w:val="en-US" w:eastAsia="zh-CN"/>
        </w:rPr>
      </w:pPr>
      <w:r>
        <w:rPr>
          <w:lang w:val="en-US" w:eastAsia="zh-CN"/>
        </w:rPr>
        <w:t>-</w:t>
      </w:r>
      <w:r>
        <w:rPr>
          <w:lang w:val="en-US" w:eastAsia="zh-CN"/>
        </w:rPr>
        <w:tab/>
        <w:t>Pre-defined report IDs: The operator can define additional values of report ID</w:t>
      </w:r>
      <w:r w:rsidR="005D7970">
        <w:rPr>
          <w:lang w:val="en-US" w:eastAsia="zh-CN"/>
        </w:rPr>
        <w:t xml:space="preserve">s with a different </w:t>
      </w:r>
      <w:r w:rsidR="00D81EFD">
        <w:rPr>
          <w:lang w:val="en-US" w:eastAsia="zh-CN"/>
        </w:rPr>
        <w:t>values of time synchronization characteristics.</w:t>
      </w:r>
    </w:p>
    <w:p w14:paraId="3F9D85F5" w14:textId="2903ADC4" w:rsidR="00805F35" w:rsidRPr="005D6F3E" w:rsidRDefault="00D81EFD" w:rsidP="00E75381">
      <w:pPr>
        <w:pStyle w:val="B1"/>
        <w:ind w:left="0" w:firstLine="0"/>
        <w:rPr>
          <w:color w:val="auto"/>
          <w:lang w:val="en-US" w:eastAsia="zh-CN"/>
        </w:rPr>
      </w:pPr>
      <w:r>
        <w:rPr>
          <w:lang w:val="en-US" w:eastAsia="zh-CN"/>
        </w:rPr>
        <w:t xml:space="preserve">To limit the </w:t>
      </w:r>
      <w:r w:rsidR="00200FFB">
        <w:rPr>
          <w:lang w:val="en-US" w:eastAsia="zh-CN"/>
        </w:rPr>
        <w:t xml:space="preserve">possible </w:t>
      </w:r>
      <w:r>
        <w:rPr>
          <w:lang w:val="en-US" w:eastAsia="zh-CN"/>
        </w:rPr>
        <w:t xml:space="preserve">permutations of report IDs, </w:t>
      </w:r>
      <w:r w:rsidR="00182774">
        <w:rPr>
          <w:lang w:val="en-US" w:eastAsia="zh-CN"/>
        </w:rPr>
        <w:t xml:space="preserve">in addition to the report ID mapping to time synchronization characteristics, the UEs </w:t>
      </w:r>
      <w:r w:rsidR="006E0BDA">
        <w:rPr>
          <w:lang w:val="en-US" w:eastAsia="zh-CN"/>
        </w:rPr>
        <w:t xml:space="preserve">or AFs </w:t>
      </w:r>
      <w:r w:rsidR="00182774">
        <w:rPr>
          <w:lang w:val="en-US" w:eastAsia="zh-CN"/>
        </w:rPr>
        <w:t>may rece</w:t>
      </w:r>
      <w:r w:rsidR="006E0BDA">
        <w:rPr>
          <w:lang w:val="en-US" w:eastAsia="zh-CN"/>
        </w:rPr>
        <w:t xml:space="preserve">ive additional time synchronization characteristics via </w:t>
      </w:r>
      <w:r w:rsidR="006E0BDA" w:rsidRPr="0047573D">
        <w:rPr>
          <w:lang w:val="en-US" w:eastAsia="zh-CN"/>
        </w:rPr>
        <w:t>SLA or dedicated signaling.</w:t>
      </w:r>
      <w:r w:rsidR="006E0BDA">
        <w:rPr>
          <w:lang w:val="en-US" w:eastAsia="zh-CN"/>
        </w:rPr>
        <w:t xml:space="preserve"> </w:t>
      </w:r>
      <w:r w:rsidR="00E75381">
        <w:rPr>
          <w:lang w:val="en-US" w:eastAsia="zh-CN"/>
        </w:rPr>
        <w:t>The decision depends on the time synchronization characteristics to consider. For example, t</w:t>
      </w:r>
      <w:r w:rsidR="00805F35" w:rsidRPr="005D6F3E">
        <w:rPr>
          <w:color w:val="auto"/>
          <w:lang w:val="en-US" w:eastAsia="zh-CN"/>
        </w:rPr>
        <w:t>he following parameters can be considered:</w:t>
      </w:r>
    </w:p>
    <w:p w14:paraId="1928DA81" w14:textId="77777777" w:rsidR="00805F35" w:rsidRDefault="00805F35" w:rsidP="00805F35">
      <w:pPr>
        <w:pStyle w:val="ListParagraph"/>
        <w:numPr>
          <w:ilvl w:val="0"/>
          <w:numId w:val="23"/>
        </w:numPr>
        <w:rPr>
          <w:sz w:val="20"/>
          <w:szCs w:val="20"/>
        </w:rPr>
      </w:pPr>
      <w:r>
        <w:rPr>
          <w:sz w:val="20"/>
          <w:szCs w:val="20"/>
        </w:rPr>
        <w:t xml:space="preserve">Lock state (2 bits): Indicates the </w:t>
      </w:r>
      <w:r w:rsidRPr="00B02384">
        <w:rPr>
          <w:sz w:val="20"/>
          <w:szCs w:val="20"/>
        </w:rPr>
        <w:t xml:space="preserve">state of the </w:t>
      </w:r>
      <w:r>
        <w:rPr>
          <w:sz w:val="20"/>
          <w:szCs w:val="20"/>
        </w:rPr>
        <w:t>NG-RAN node</w:t>
      </w:r>
      <w:r w:rsidRPr="00B02384">
        <w:rPr>
          <w:sz w:val="20"/>
          <w:szCs w:val="20"/>
        </w:rPr>
        <w:t xml:space="preserve"> synchronization, represented by the values: </w:t>
      </w:r>
    </w:p>
    <w:p w14:paraId="4F5339D0" w14:textId="77777777" w:rsidR="00805F35" w:rsidRPr="00B02384" w:rsidRDefault="00805F35" w:rsidP="00805F35">
      <w:pPr>
        <w:pStyle w:val="ListParagraph"/>
        <w:numPr>
          <w:ilvl w:val="1"/>
          <w:numId w:val="23"/>
        </w:numPr>
        <w:rPr>
          <w:sz w:val="20"/>
          <w:szCs w:val="20"/>
        </w:rPr>
      </w:pPr>
      <w:r w:rsidRPr="00B02384">
        <w:rPr>
          <w:sz w:val="20"/>
          <w:szCs w:val="20"/>
        </w:rPr>
        <w:t>Locked: clock is in the locked mode, as defined in ITU-T G.810.</w:t>
      </w:r>
    </w:p>
    <w:p w14:paraId="46DDCE2F" w14:textId="77777777" w:rsidR="00805F35" w:rsidRPr="00B02384" w:rsidRDefault="00805F35" w:rsidP="00805F35">
      <w:pPr>
        <w:pStyle w:val="ListParagraph"/>
        <w:numPr>
          <w:ilvl w:val="1"/>
          <w:numId w:val="23"/>
        </w:numPr>
        <w:rPr>
          <w:sz w:val="20"/>
          <w:szCs w:val="20"/>
        </w:rPr>
      </w:pPr>
      <w:r w:rsidRPr="00B02384">
        <w:rPr>
          <w:sz w:val="20"/>
          <w:szCs w:val="20"/>
        </w:rPr>
        <w:t>Holdover: clock is in the holdover mode, as defined in ITU-T G.810.</w:t>
      </w:r>
    </w:p>
    <w:p w14:paraId="463BB0F3" w14:textId="77777777" w:rsidR="00805F35" w:rsidRDefault="00805F35" w:rsidP="00805F35">
      <w:pPr>
        <w:pStyle w:val="ListParagraph"/>
        <w:numPr>
          <w:ilvl w:val="1"/>
          <w:numId w:val="23"/>
        </w:numPr>
        <w:rPr>
          <w:sz w:val="20"/>
          <w:szCs w:val="20"/>
        </w:rPr>
      </w:pPr>
      <w:proofErr w:type="spellStart"/>
      <w:r w:rsidRPr="00B02384">
        <w:rPr>
          <w:sz w:val="20"/>
          <w:szCs w:val="20"/>
        </w:rPr>
        <w:t>Freerun</w:t>
      </w:r>
      <w:proofErr w:type="spellEnd"/>
      <w:r w:rsidRPr="00B02384">
        <w:rPr>
          <w:sz w:val="20"/>
          <w:szCs w:val="20"/>
        </w:rPr>
        <w:t>: clock isn't locked to an input reference, and is not in the holdover mode, as defined in ITU-T G.810.</w:t>
      </w:r>
    </w:p>
    <w:p w14:paraId="7B0025E0" w14:textId="77777777" w:rsidR="00805F35" w:rsidRDefault="00805F35" w:rsidP="00805F35">
      <w:pPr>
        <w:pStyle w:val="ListParagraph"/>
        <w:numPr>
          <w:ilvl w:val="0"/>
          <w:numId w:val="23"/>
        </w:numPr>
        <w:rPr>
          <w:sz w:val="20"/>
          <w:szCs w:val="20"/>
        </w:rPr>
      </w:pPr>
      <w:r>
        <w:rPr>
          <w:sz w:val="20"/>
          <w:szCs w:val="20"/>
        </w:rPr>
        <w:t xml:space="preserve">Parent Time Source (4 bits): This parameter indicates </w:t>
      </w:r>
      <w:r w:rsidRPr="00001EA5">
        <w:rPr>
          <w:sz w:val="20"/>
          <w:szCs w:val="20"/>
        </w:rPr>
        <w:t xml:space="preserve">the immediate source of time used by the </w:t>
      </w:r>
      <w:r>
        <w:rPr>
          <w:sz w:val="20"/>
          <w:szCs w:val="20"/>
        </w:rPr>
        <w:t xml:space="preserve">NG-RAN the status report refers to. This parameter can contain the values: atomic clock, GNSS, terrestrial radio, serial time code, PTP, NTP, </w:t>
      </w:r>
      <w:proofErr w:type="gramStart"/>
      <w:r>
        <w:rPr>
          <w:sz w:val="20"/>
          <w:szCs w:val="20"/>
        </w:rPr>
        <w:t>hand set</w:t>
      </w:r>
      <w:proofErr w:type="gramEnd"/>
      <w:r>
        <w:rPr>
          <w:sz w:val="20"/>
          <w:szCs w:val="20"/>
        </w:rPr>
        <w:t xml:space="preserve">, internal oscillator, other. </w:t>
      </w:r>
    </w:p>
    <w:p w14:paraId="4FBA0D24" w14:textId="43820207" w:rsidR="00805F35" w:rsidRPr="00896FB7" w:rsidRDefault="00805F35" w:rsidP="00805F35">
      <w:pPr>
        <w:pStyle w:val="ListParagraph"/>
        <w:numPr>
          <w:ilvl w:val="0"/>
          <w:numId w:val="23"/>
        </w:numPr>
        <w:rPr>
          <w:sz w:val="20"/>
          <w:szCs w:val="20"/>
        </w:rPr>
      </w:pPr>
      <w:r w:rsidRPr="00896FB7">
        <w:rPr>
          <w:sz w:val="20"/>
          <w:szCs w:val="20"/>
        </w:rPr>
        <w:lastRenderedPageBreak/>
        <w:t>Clock class (</w:t>
      </w:r>
      <w:r w:rsidR="00E75381" w:rsidRPr="00896FB7">
        <w:rPr>
          <w:sz w:val="20"/>
          <w:szCs w:val="20"/>
        </w:rPr>
        <w:t>3</w:t>
      </w:r>
      <w:r w:rsidRPr="00896FB7">
        <w:rPr>
          <w:sz w:val="20"/>
          <w:szCs w:val="20"/>
        </w:rPr>
        <w:t xml:space="preserve"> bits): </w:t>
      </w:r>
      <w:proofErr w:type="gramStart"/>
      <w:r w:rsidRPr="00896FB7">
        <w:rPr>
          <w:sz w:val="20"/>
          <w:szCs w:val="20"/>
        </w:rPr>
        <w:t>Similar to</w:t>
      </w:r>
      <w:proofErr w:type="gramEnd"/>
      <w:r w:rsidRPr="00896FB7">
        <w:rPr>
          <w:sz w:val="20"/>
          <w:szCs w:val="20"/>
        </w:rPr>
        <w:t xml:space="preserve"> PTP specifications, this integer denotes the traceability, synchronization state and expected performance of the time or frequency distributed by the NG-RAN node. Example of clock class values are summarized in Table 1. “Locked with" means the node is directly synchronized to that source. Holdover specification shall be common to the cell and understood (based on previous notifications or signaling between the UE and the 5GS) by all UEs in the cell.</w:t>
      </w:r>
    </w:p>
    <w:p w14:paraId="2F970734" w14:textId="77777777" w:rsidR="00805F35" w:rsidRPr="00896FB7" w:rsidRDefault="00805F35" w:rsidP="00805F35">
      <w:pPr>
        <w:rPr>
          <w:color w:val="auto"/>
          <w:lang w:val="en-US" w:eastAsia="zh-CN"/>
        </w:rPr>
      </w:pPr>
    </w:p>
    <w:p w14:paraId="4FFC29A9" w14:textId="52488FA9" w:rsidR="00805F35" w:rsidRPr="00896FB7" w:rsidRDefault="00805F35" w:rsidP="00805F35">
      <w:pPr>
        <w:pStyle w:val="Caption"/>
        <w:keepNext/>
        <w:jc w:val="center"/>
      </w:pPr>
      <w:r w:rsidRPr="00896FB7">
        <w:t xml:space="preserve">Table </w:t>
      </w:r>
      <w:r w:rsidRPr="00896FB7">
        <w:fldChar w:fldCharType="begin"/>
      </w:r>
      <w:r w:rsidRPr="00896FB7">
        <w:instrText xml:space="preserve"> SEQ Table \* ARABIC </w:instrText>
      </w:r>
      <w:r w:rsidRPr="00896FB7">
        <w:fldChar w:fldCharType="separate"/>
      </w:r>
      <w:r w:rsidRPr="00896FB7">
        <w:rPr>
          <w:noProof/>
        </w:rPr>
        <w:t>1</w:t>
      </w:r>
      <w:r w:rsidRPr="00896FB7">
        <w:fldChar w:fldCharType="end"/>
      </w:r>
      <w:r w:rsidRPr="00896FB7">
        <w:t xml:space="preserve"> NG-RAN node clock class description</w:t>
      </w:r>
      <w:r w:rsidR="00C43259" w:rsidRPr="00896FB7">
        <w:t xml:space="preserve"> examples</w:t>
      </w:r>
      <w:r w:rsidRPr="00896FB7">
        <w:t>.</w:t>
      </w:r>
    </w:p>
    <w:tbl>
      <w:tblPr>
        <w:tblStyle w:val="TableGrid"/>
        <w:tblW w:w="8799" w:type="dxa"/>
        <w:tblInd w:w="829" w:type="dxa"/>
        <w:tblLook w:val="04A0" w:firstRow="1" w:lastRow="0" w:firstColumn="1" w:lastColumn="0" w:noHBand="0" w:noVBand="1"/>
      </w:tblPr>
      <w:tblGrid>
        <w:gridCol w:w="1013"/>
        <w:gridCol w:w="7786"/>
      </w:tblGrid>
      <w:tr w:rsidR="00805F35" w:rsidRPr="00896FB7" w14:paraId="7B5FE1D3" w14:textId="77777777" w:rsidTr="006E2D89">
        <w:trPr>
          <w:trHeight w:val="626"/>
        </w:trPr>
        <w:tc>
          <w:tcPr>
            <w:tcW w:w="1013" w:type="dxa"/>
            <w:vAlign w:val="center"/>
          </w:tcPr>
          <w:p w14:paraId="17D71515" w14:textId="77777777" w:rsidR="00805F35" w:rsidRPr="00896FB7" w:rsidRDefault="00805F35" w:rsidP="006E2D89">
            <w:pPr>
              <w:spacing w:after="0"/>
              <w:jc w:val="center"/>
              <w:rPr>
                <w:rFonts w:cs="Arial"/>
                <w:b/>
                <w:bCs/>
              </w:rPr>
            </w:pPr>
            <w:r w:rsidRPr="00896FB7">
              <w:rPr>
                <w:rFonts w:cs="Arial"/>
                <w:b/>
                <w:bCs/>
              </w:rPr>
              <w:t>Clock class</w:t>
            </w:r>
          </w:p>
        </w:tc>
        <w:tc>
          <w:tcPr>
            <w:tcW w:w="7786" w:type="dxa"/>
            <w:vAlign w:val="center"/>
          </w:tcPr>
          <w:p w14:paraId="3150948E" w14:textId="77777777" w:rsidR="00805F35" w:rsidRPr="00896FB7" w:rsidRDefault="00805F35" w:rsidP="006E2D89">
            <w:pPr>
              <w:spacing w:after="0"/>
              <w:jc w:val="center"/>
              <w:rPr>
                <w:rFonts w:cs="Arial"/>
                <w:b/>
                <w:bCs/>
              </w:rPr>
            </w:pPr>
            <w:r w:rsidRPr="00896FB7">
              <w:rPr>
                <w:rFonts w:cs="Arial"/>
                <w:b/>
                <w:bCs/>
              </w:rPr>
              <w:t>Clock status</w:t>
            </w:r>
          </w:p>
        </w:tc>
      </w:tr>
      <w:tr w:rsidR="00805F35" w:rsidRPr="00896FB7" w14:paraId="40D794BD" w14:textId="77777777" w:rsidTr="006E2D89">
        <w:trPr>
          <w:trHeight w:val="44"/>
        </w:trPr>
        <w:tc>
          <w:tcPr>
            <w:tcW w:w="1013" w:type="dxa"/>
          </w:tcPr>
          <w:p w14:paraId="28675E7B" w14:textId="77777777" w:rsidR="00805F35" w:rsidRPr="00896FB7" w:rsidRDefault="00805F35" w:rsidP="006E2D89">
            <w:pPr>
              <w:spacing w:after="0"/>
              <w:jc w:val="center"/>
              <w:rPr>
                <w:rFonts w:cs="Arial"/>
              </w:rPr>
            </w:pPr>
            <w:r w:rsidRPr="00896FB7">
              <w:rPr>
                <w:rFonts w:cs="Arial"/>
              </w:rPr>
              <w:t>1</w:t>
            </w:r>
          </w:p>
        </w:tc>
        <w:tc>
          <w:tcPr>
            <w:tcW w:w="7786" w:type="dxa"/>
          </w:tcPr>
          <w:p w14:paraId="20A04DDB" w14:textId="77777777" w:rsidR="00805F35" w:rsidRPr="00896FB7" w:rsidRDefault="00805F35" w:rsidP="006E2D89">
            <w:pPr>
              <w:spacing w:after="0"/>
              <w:jc w:val="both"/>
              <w:rPr>
                <w:rFonts w:cs="Arial"/>
              </w:rPr>
            </w:pPr>
            <w:r w:rsidRPr="00896FB7">
              <w:rPr>
                <w:rFonts w:cs="Arial"/>
              </w:rPr>
              <w:t>Node locked with Primary Reference Clock (PRC)</w:t>
            </w:r>
          </w:p>
        </w:tc>
      </w:tr>
      <w:tr w:rsidR="00805F35" w:rsidRPr="00896FB7" w14:paraId="2997A737" w14:textId="77777777" w:rsidTr="006E2D89">
        <w:trPr>
          <w:trHeight w:val="44"/>
        </w:trPr>
        <w:tc>
          <w:tcPr>
            <w:tcW w:w="1013" w:type="dxa"/>
          </w:tcPr>
          <w:p w14:paraId="2971E9C2" w14:textId="77777777" w:rsidR="00805F35" w:rsidRPr="00896FB7" w:rsidRDefault="00805F35" w:rsidP="006E2D89">
            <w:pPr>
              <w:spacing w:after="0"/>
              <w:jc w:val="center"/>
              <w:rPr>
                <w:rFonts w:cs="Arial"/>
              </w:rPr>
            </w:pPr>
            <w:r w:rsidRPr="00896FB7">
              <w:rPr>
                <w:rFonts w:cs="Arial"/>
              </w:rPr>
              <w:t>2</w:t>
            </w:r>
          </w:p>
        </w:tc>
        <w:tc>
          <w:tcPr>
            <w:tcW w:w="7786" w:type="dxa"/>
          </w:tcPr>
          <w:p w14:paraId="12217BD0" w14:textId="77777777" w:rsidR="00805F35" w:rsidRPr="00896FB7" w:rsidRDefault="00805F35" w:rsidP="006E2D89">
            <w:pPr>
              <w:spacing w:after="0"/>
              <w:jc w:val="both"/>
              <w:rPr>
                <w:rFonts w:cs="Arial"/>
              </w:rPr>
            </w:pPr>
            <w:r w:rsidRPr="00896FB7">
              <w:rPr>
                <w:rFonts w:cs="Arial"/>
              </w:rPr>
              <w:t>Node synchronized to an application-specific source of time (local clock)</w:t>
            </w:r>
          </w:p>
        </w:tc>
      </w:tr>
      <w:tr w:rsidR="00805F35" w:rsidRPr="00896FB7" w14:paraId="6B8215EC" w14:textId="77777777" w:rsidTr="006E2D89">
        <w:trPr>
          <w:trHeight w:val="44"/>
        </w:trPr>
        <w:tc>
          <w:tcPr>
            <w:tcW w:w="1013" w:type="dxa"/>
          </w:tcPr>
          <w:p w14:paraId="39F6BBDA" w14:textId="77777777" w:rsidR="00805F35" w:rsidRPr="00896FB7" w:rsidRDefault="00805F35" w:rsidP="006E2D89">
            <w:pPr>
              <w:spacing w:after="0"/>
              <w:jc w:val="center"/>
              <w:rPr>
                <w:rFonts w:cs="Arial"/>
              </w:rPr>
            </w:pPr>
            <w:r w:rsidRPr="00896FB7">
              <w:rPr>
                <w:rFonts w:cs="Arial"/>
              </w:rPr>
              <w:t>3</w:t>
            </w:r>
          </w:p>
        </w:tc>
        <w:tc>
          <w:tcPr>
            <w:tcW w:w="7786" w:type="dxa"/>
          </w:tcPr>
          <w:p w14:paraId="49916FFD" w14:textId="77777777" w:rsidR="00805F35" w:rsidRPr="00896FB7" w:rsidRDefault="00805F35" w:rsidP="006E2D89">
            <w:pPr>
              <w:spacing w:after="0"/>
              <w:jc w:val="both"/>
              <w:rPr>
                <w:rFonts w:cs="Arial"/>
              </w:rPr>
            </w:pPr>
            <w:r w:rsidRPr="00896FB7">
              <w:rPr>
                <w:rFonts w:cs="Arial"/>
              </w:rPr>
              <w:t>Node in holdover mode after losing PRC but still within the designated holdover specification</w:t>
            </w:r>
          </w:p>
        </w:tc>
      </w:tr>
      <w:tr w:rsidR="00805F35" w:rsidRPr="00896FB7" w14:paraId="2D791B11" w14:textId="77777777" w:rsidTr="006E2D89">
        <w:trPr>
          <w:trHeight w:val="44"/>
        </w:trPr>
        <w:tc>
          <w:tcPr>
            <w:tcW w:w="1013" w:type="dxa"/>
          </w:tcPr>
          <w:p w14:paraId="788FF6D7" w14:textId="77777777" w:rsidR="00805F35" w:rsidRPr="00896FB7" w:rsidRDefault="00805F35" w:rsidP="006E2D89">
            <w:pPr>
              <w:spacing w:after="0"/>
              <w:jc w:val="center"/>
              <w:rPr>
                <w:rFonts w:cs="Arial"/>
              </w:rPr>
            </w:pPr>
            <w:r w:rsidRPr="00896FB7">
              <w:rPr>
                <w:rFonts w:cs="Arial"/>
              </w:rPr>
              <w:t>4</w:t>
            </w:r>
          </w:p>
        </w:tc>
        <w:tc>
          <w:tcPr>
            <w:tcW w:w="7786" w:type="dxa"/>
          </w:tcPr>
          <w:p w14:paraId="45FD9CE7" w14:textId="77777777" w:rsidR="00805F35" w:rsidRPr="00896FB7" w:rsidRDefault="00805F35" w:rsidP="006E2D89">
            <w:pPr>
              <w:spacing w:after="0"/>
              <w:jc w:val="both"/>
              <w:rPr>
                <w:rFonts w:cs="Arial"/>
              </w:rPr>
            </w:pPr>
            <w:r w:rsidRPr="00896FB7">
              <w:rPr>
                <w:rFonts w:cs="Arial"/>
              </w:rPr>
              <w:t>Node in holdover mode after losing local clock but still within the designated holdover specification</w:t>
            </w:r>
          </w:p>
        </w:tc>
      </w:tr>
      <w:tr w:rsidR="00805F35" w:rsidRPr="00896FB7" w14:paraId="6FCC26DE" w14:textId="77777777" w:rsidTr="006E2D89">
        <w:trPr>
          <w:trHeight w:val="44"/>
        </w:trPr>
        <w:tc>
          <w:tcPr>
            <w:tcW w:w="1013" w:type="dxa"/>
          </w:tcPr>
          <w:p w14:paraId="1A102A27" w14:textId="77777777" w:rsidR="00805F35" w:rsidRPr="00896FB7" w:rsidRDefault="00805F35" w:rsidP="006E2D89">
            <w:pPr>
              <w:spacing w:after="0"/>
              <w:jc w:val="center"/>
              <w:rPr>
                <w:rFonts w:cs="Arial"/>
              </w:rPr>
            </w:pPr>
            <w:r w:rsidRPr="00896FB7">
              <w:rPr>
                <w:rFonts w:cs="Arial"/>
              </w:rPr>
              <w:t>5</w:t>
            </w:r>
          </w:p>
        </w:tc>
        <w:tc>
          <w:tcPr>
            <w:tcW w:w="7786" w:type="dxa"/>
          </w:tcPr>
          <w:p w14:paraId="792DDEE0" w14:textId="77777777" w:rsidR="00805F35" w:rsidRPr="00896FB7" w:rsidRDefault="00805F35" w:rsidP="006E2D89">
            <w:pPr>
              <w:spacing w:after="0"/>
              <w:jc w:val="both"/>
              <w:rPr>
                <w:rFonts w:cs="Arial"/>
              </w:rPr>
            </w:pPr>
            <w:r w:rsidRPr="00896FB7">
              <w:rPr>
                <w:rFonts w:cs="Arial"/>
              </w:rPr>
              <w:t>Node in holdover mode and is not within the designated holdover specification (clock drifted more than tolerable)</w:t>
            </w:r>
          </w:p>
        </w:tc>
      </w:tr>
    </w:tbl>
    <w:p w14:paraId="05FBF748" w14:textId="77777777" w:rsidR="00805F35" w:rsidRPr="00896FB7" w:rsidRDefault="00805F35" w:rsidP="00805F35"/>
    <w:p w14:paraId="78EFB774" w14:textId="77777777" w:rsidR="002D6DB6" w:rsidRPr="00896FB7" w:rsidRDefault="002D6DB6" w:rsidP="002D6DB6">
      <w:pPr>
        <w:pStyle w:val="ListParagraph"/>
        <w:numPr>
          <w:ilvl w:val="0"/>
          <w:numId w:val="24"/>
        </w:numPr>
        <w:rPr>
          <w:sz w:val="20"/>
          <w:szCs w:val="20"/>
        </w:rPr>
      </w:pPr>
      <w:r w:rsidRPr="00896FB7">
        <w:rPr>
          <w:sz w:val="20"/>
          <w:szCs w:val="20"/>
        </w:rPr>
        <w:t xml:space="preserve">Clock stability: Estimate of the variation of the local clock when it is not synchronized to another source. </w:t>
      </w:r>
      <w:proofErr w:type="gramStart"/>
      <w:r w:rsidRPr="00896FB7">
        <w:rPr>
          <w:sz w:val="20"/>
          <w:szCs w:val="20"/>
        </w:rPr>
        <w:t>Similar to</w:t>
      </w:r>
      <w:proofErr w:type="gramEnd"/>
      <w:r w:rsidRPr="00896FB7">
        <w:rPr>
          <w:sz w:val="20"/>
          <w:szCs w:val="20"/>
        </w:rPr>
        <w:t xml:space="preserve"> PTP </w:t>
      </w:r>
      <w:proofErr w:type="spellStart"/>
      <w:r w:rsidRPr="00896FB7">
        <w:rPr>
          <w:sz w:val="20"/>
          <w:szCs w:val="20"/>
        </w:rPr>
        <w:t>offsetScaledLogVariance</w:t>
      </w:r>
      <w:proofErr w:type="spellEnd"/>
      <w:r w:rsidRPr="00896FB7">
        <w:rPr>
          <w:sz w:val="20"/>
          <w:szCs w:val="20"/>
        </w:rPr>
        <w:t xml:space="preserve"> attribute.</w:t>
      </w:r>
    </w:p>
    <w:p w14:paraId="1F5DE536" w14:textId="77777777" w:rsidR="002D6DB6" w:rsidRPr="00896FB7" w:rsidRDefault="002D6DB6" w:rsidP="002D6DB6">
      <w:pPr>
        <w:pStyle w:val="ListParagraph"/>
        <w:numPr>
          <w:ilvl w:val="0"/>
          <w:numId w:val="24"/>
        </w:numPr>
        <w:rPr>
          <w:sz w:val="20"/>
          <w:szCs w:val="20"/>
        </w:rPr>
      </w:pPr>
      <w:r w:rsidRPr="00896FB7">
        <w:rPr>
          <w:sz w:val="20"/>
          <w:szCs w:val="20"/>
        </w:rPr>
        <w:t>Clock identifier: Identity of the grandmaster used at the NG-RAN.</w:t>
      </w:r>
    </w:p>
    <w:p w14:paraId="702F1D0F" w14:textId="77777777" w:rsidR="002D6DB6" w:rsidRPr="00896FB7" w:rsidRDefault="002D6DB6" w:rsidP="002D6DB6">
      <w:pPr>
        <w:pStyle w:val="ListParagraph"/>
        <w:numPr>
          <w:ilvl w:val="1"/>
          <w:numId w:val="24"/>
        </w:numPr>
        <w:rPr>
          <w:sz w:val="20"/>
          <w:szCs w:val="20"/>
        </w:rPr>
      </w:pPr>
      <w:r w:rsidRPr="00896FB7">
        <w:rPr>
          <w:sz w:val="20"/>
          <w:szCs w:val="20"/>
        </w:rPr>
        <w:t xml:space="preserve">For PTP source type: </w:t>
      </w:r>
      <w:proofErr w:type="spellStart"/>
      <w:r w:rsidRPr="00896FB7">
        <w:rPr>
          <w:sz w:val="20"/>
          <w:szCs w:val="20"/>
          <w:lang w:val="en-GB"/>
        </w:rPr>
        <w:t>grandmasterClockIdentity</w:t>
      </w:r>
      <w:proofErr w:type="spellEnd"/>
    </w:p>
    <w:p w14:paraId="5A7ABD7C" w14:textId="77777777" w:rsidR="002D6DB6" w:rsidRPr="00896FB7" w:rsidRDefault="002D6DB6" w:rsidP="002D6DB6">
      <w:pPr>
        <w:pStyle w:val="ListParagraph"/>
        <w:numPr>
          <w:ilvl w:val="1"/>
          <w:numId w:val="24"/>
        </w:numPr>
        <w:rPr>
          <w:sz w:val="20"/>
          <w:szCs w:val="20"/>
        </w:rPr>
      </w:pPr>
      <w:r w:rsidRPr="00896FB7">
        <w:rPr>
          <w:sz w:val="20"/>
          <w:szCs w:val="20"/>
          <w:lang w:val="en-GB"/>
        </w:rPr>
        <w:t>For GNSS source type: Satellite constellation (e.g., GPS, GLONASS, GALILEO, BEIDOU).</w:t>
      </w:r>
    </w:p>
    <w:p w14:paraId="31C433C3" w14:textId="77777777" w:rsidR="002D6DB6" w:rsidRPr="00896FB7" w:rsidRDefault="002D6DB6" w:rsidP="002D6DB6">
      <w:pPr>
        <w:pStyle w:val="ListParagraph"/>
        <w:numPr>
          <w:ilvl w:val="1"/>
          <w:numId w:val="24"/>
        </w:numPr>
        <w:rPr>
          <w:sz w:val="20"/>
          <w:szCs w:val="20"/>
        </w:rPr>
      </w:pPr>
      <w:r w:rsidRPr="00896FB7">
        <w:rPr>
          <w:sz w:val="20"/>
          <w:szCs w:val="20"/>
        </w:rPr>
        <w:t xml:space="preserve">For other source type: Any </w:t>
      </w:r>
      <w:proofErr w:type="gramStart"/>
      <w:r w:rsidRPr="00896FB7">
        <w:rPr>
          <w:sz w:val="20"/>
          <w:szCs w:val="20"/>
        </w:rPr>
        <w:t>ID, if</w:t>
      </w:r>
      <w:proofErr w:type="gramEnd"/>
      <w:r w:rsidRPr="00896FB7">
        <w:rPr>
          <w:sz w:val="20"/>
          <w:szCs w:val="20"/>
        </w:rPr>
        <w:t xml:space="preserve"> any</w:t>
      </w:r>
    </w:p>
    <w:p w14:paraId="4F028107" w14:textId="10AFF6EB" w:rsidR="002D6DB6" w:rsidRPr="00896FB7" w:rsidRDefault="002D6DB6" w:rsidP="002D6DB6">
      <w:pPr>
        <w:pStyle w:val="ListParagraph"/>
        <w:numPr>
          <w:ilvl w:val="0"/>
          <w:numId w:val="24"/>
        </w:numPr>
        <w:rPr>
          <w:sz w:val="20"/>
          <w:szCs w:val="20"/>
        </w:rPr>
      </w:pPr>
      <w:r w:rsidRPr="00896FB7">
        <w:rPr>
          <w:sz w:val="20"/>
          <w:szCs w:val="20"/>
        </w:rPr>
        <w:t xml:space="preserve">Physical layer frequency availability: If the </w:t>
      </w:r>
      <w:proofErr w:type="spellStart"/>
      <w:r w:rsidRPr="00896FB7">
        <w:rPr>
          <w:sz w:val="20"/>
          <w:szCs w:val="20"/>
        </w:rPr>
        <w:t>gNB</w:t>
      </w:r>
      <w:proofErr w:type="spellEnd"/>
      <w:r w:rsidRPr="00896FB7">
        <w:rPr>
          <w:sz w:val="20"/>
          <w:szCs w:val="20"/>
        </w:rPr>
        <w:t xml:space="preserve"> is in holdover mode, this parameter can further describe if the </w:t>
      </w:r>
      <w:proofErr w:type="spellStart"/>
      <w:r w:rsidRPr="00896FB7">
        <w:rPr>
          <w:sz w:val="20"/>
          <w:szCs w:val="20"/>
        </w:rPr>
        <w:t>gNB</w:t>
      </w:r>
      <w:proofErr w:type="spellEnd"/>
      <w:r w:rsidRPr="00896FB7">
        <w:rPr>
          <w:sz w:val="20"/>
          <w:szCs w:val="20"/>
        </w:rPr>
        <w:t xml:space="preserve"> relies on the performance of a local oscillator or if the </w:t>
      </w:r>
      <w:proofErr w:type="spellStart"/>
      <w:r w:rsidRPr="00896FB7">
        <w:rPr>
          <w:sz w:val="20"/>
          <w:szCs w:val="20"/>
        </w:rPr>
        <w:t>gNB</w:t>
      </w:r>
      <w:proofErr w:type="spellEnd"/>
      <w:r w:rsidRPr="00896FB7">
        <w:rPr>
          <w:sz w:val="20"/>
          <w:szCs w:val="20"/>
        </w:rPr>
        <w:t xml:space="preserve"> has a physical layer frequency input available still. Example of values: PHY </w:t>
      </w:r>
      <w:proofErr w:type="spellStart"/>
      <w:r w:rsidRPr="00896FB7">
        <w:rPr>
          <w:sz w:val="20"/>
          <w:szCs w:val="20"/>
        </w:rPr>
        <w:t>freq</w:t>
      </w:r>
      <w:proofErr w:type="spellEnd"/>
      <w:r w:rsidRPr="00896FB7">
        <w:rPr>
          <w:sz w:val="20"/>
          <w:szCs w:val="20"/>
        </w:rPr>
        <w:t xml:space="preserve"> input available, PHY </w:t>
      </w:r>
      <w:proofErr w:type="spellStart"/>
      <w:r w:rsidRPr="00896FB7">
        <w:rPr>
          <w:sz w:val="20"/>
          <w:szCs w:val="20"/>
        </w:rPr>
        <w:t>freq</w:t>
      </w:r>
      <w:proofErr w:type="spellEnd"/>
      <w:r w:rsidRPr="00896FB7">
        <w:rPr>
          <w:sz w:val="20"/>
          <w:szCs w:val="20"/>
        </w:rPr>
        <w:t xml:space="preserve"> input not available.</w:t>
      </w:r>
    </w:p>
    <w:p w14:paraId="2E1CC46F" w14:textId="77777777" w:rsidR="002D6DB6" w:rsidRPr="00896FB7" w:rsidRDefault="002D6DB6" w:rsidP="002D6DB6">
      <w:pPr>
        <w:pStyle w:val="ListParagraph"/>
        <w:numPr>
          <w:ilvl w:val="0"/>
          <w:numId w:val="24"/>
        </w:numPr>
        <w:rPr>
          <w:sz w:val="20"/>
          <w:szCs w:val="20"/>
        </w:rPr>
      </w:pPr>
      <w:r w:rsidRPr="00896FB7">
        <w:rPr>
          <w:sz w:val="20"/>
          <w:szCs w:val="20"/>
        </w:rPr>
        <w:t>Holdover specification: Description of the bounds of the maximum excursions in the output timing signal compared to the applicable primary reference source. For example, this description can be based on different alternatives:</w:t>
      </w:r>
    </w:p>
    <w:p w14:paraId="20A89677" w14:textId="77777777" w:rsidR="002D6DB6" w:rsidRPr="00896FB7" w:rsidRDefault="002D6DB6" w:rsidP="002D6DB6">
      <w:pPr>
        <w:pStyle w:val="ListParagraph"/>
        <w:numPr>
          <w:ilvl w:val="1"/>
          <w:numId w:val="24"/>
        </w:numPr>
        <w:rPr>
          <w:sz w:val="20"/>
          <w:szCs w:val="20"/>
        </w:rPr>
      </w:pPr>
      <w:r w:rsidRPr="00896FB7">
        <w:rPr>
          <w:sz w:val="20"/>
          <w:szCs w:val="20"/>
        </w:rPr>
        <w:t>Time interval and time error (as a function of the time interval)</w:t>
      </w:r>
    </w:p>
    <w:p w14:paraId="7EA11949" w14:textId="77777777" w:rsidR="002D6DB6" w:rsidRPr="00896FB7" w:rsidRDefault="002D6DB6" w:rsidP="002D6DB6">
      <w:pPr>
        <w:pStyle w:val="ListParagraph"/>
        <w:numPr>
          <w:ilvl w:val="1"/>
          <w:numId w:val="24"/>
        </w:numPr>
        <w:rPr>
          <w:sz w:val="20"/>
          <w:szCs w:val="20"/>
        </w:rPr>
      </w:pPr>
      <w:r w:rsidRPr="00896FB7">
        <w:rPr>
          <w:sz w:val="20"/>
          <w:szCs w:val="20"/>
        </w:rPr>
        <w:t xml:space="preserve">Holdover period and total time error allocated to the </w:t>
      </w:r>
      <w:proofErr w:type="spellStart"/>
      <w:r w:rsidRPr="00896FB7">
        <w:rPr>
          <w:sz w:val="20"/>
          <w:szCs w:val="20"/>
        </w:rPr>
        <w:t>gNB</w:t>
      </w:r>
      <w:proofErr w:type="spellEnd"/>
      <w:r w:rsidRPr="00896FB7">
        <w:rPr>
          <w:sz w:val="20"/>
          <w:szCs w:val="20"/>
        </w:rPr>
        <w:t xml:space="preserve"> in the budget for the failure scenario</w:t>
      </w:r>
    </w:p>
    <w:p w14:paraId="3E6ED65E" w14:textId="77777777" w:rsidR="002D6DB6" w:rsidRPr="00896FB7" w:rsidRDefault="002D6DB6" w:rsidP="002D6DB6"/>
    <w:p w14:paraId="0553FF5B" w14:textId="67B25E36" w:rsidR="002D6DB6" w:rsidRPr="00896FB7" w:rsidRDefault="002D6DB6" w:rsidP="002D6DB6">
      <w:r w:rsidRPr="00896FB7">
        <w:t>Note clock accuracy is not listed as it is considered that RTI uncertainty field could provide an indication of the accuracy. Otherwise clock accuracy can be another parameter to include</w:t>
      </w:r>
      <w:r w:rsidR="00B135EA" w:rsidRPr="00896FB7">
        <w:t xml:space="preserve"> in the list</w:t>
      </w:r>
      <w:r w:rsidRPr="00896FB7">
        <w:t>.</w:t>
      </w:r>
    </w:p>
    <w:p w14:paraId="77768933" w14:textId="3A94A477" w:rsidR="002D6DB6" w:rsidRPr="00896FB7" w:rsidRDefault="00C43259" w:rsidP="00805F35">
      <w:r w:rsidRPr="00896FB7">
        <w:t xml:space="preserve">The simplest alternative is </w:t>
      </w:r>
      <w:r w:rsidR="00A35023" w:rsidRPr="00896FB7">
        <w:t xml:space="preserve">for the report ID </w:t>
      </w:r>
      <w:r w:rsidRPr="00896FB7">
        <w:t>to</w:t>
      </w:r>
      <w:r w:rsidR="00A35023" w:rsidRPr="00896FB7">
        <w:t xml:space="preserve"> only map to a clock class</w:t>
      </w:r>
      <w:r w:rsidR="000B2BA5" w:rsidRPr="00896FB7">
        <w:t xml:space="preserve">. Then, additional time </w:t>
      </w:r>
      <w:r w:rsidR="008220E0" w:rsidRPr="00896FB7">
        <w:t>synchronization</w:t>
      </w:r>
      <w:r w:rsidR="000B2BA5" w:rsidRPr="00896FB7">
        <w:t xml:space="preserve"> characteristic can be known based on SLA or using dedicated signalling. </w:t>
      </w:r>
      <w:r w:rsidR="00887FC0" w:rsidRPr="00896FB7">
        <w:t xml:space="preserve">Other variants </w:t>
      </w:r>
      <w:r w:rsidR="008220E0" w:rsidRPr="00896FB7">
        <w:t xml:space="preserve">could complement the clock class information with </w:t>
      </w:r>
      <w:r w:rsidR="00502B6E" w:rsidRPr="00896FB7">
        <w:t xml:space="preserve">a range of other attributes (e.g., like clock stability). </w:t>
      </w:r>
      <w:r w:rsidR="008220E0" w:rsidRPr="00896FB7">
        <w:t xml:space="preserve"> </w:t>
      </w:r>
    </w:p>
    <w:p w14:paraId="0BC62236" w14:textId="77777777" w:rsidR="00805F35" w:rsidRPr="00EB5AF0" w:rsidRDefault="00805F35" w:rsidP="00805F35"/>
    <w:p w14:paraId="4B1B15BB" w14:textId="77777777" w:rsidR="00805F35" w:rsidRPr="003760DE" w:rsidRDefault="00805F35" w:rsidP="00805F35">
      <w:pPr>
        <w:rPr>
          <w:b/>
          <w:bCs/>
          <w:lang w:val="en-US"/>
        </w:rPr>
      </w:pPr>
      <w:r w:rsidRPr="003760DE">
        <w:rPr>
          <w:b/>
          <w:bCs/>
          <w:lang w:val="en-US"/>
        </w:rPr>
        <w:t>Proposal 1: Alternative 1 “</w:t>
      </w:r>
      <w:proofErr w:type="spellStart"/>
      <w:r w:rsidRPr="003760DE">
        <w:rPr>
          <w:b/>
          <w:bCs/>
          <w:lang w:val="en-US"/>
        </w:rPr>
        <w:t>gNB</w:t>
      </w:r>
      <w:proofErr w:type="spellEnd"/>
      <w:r w:rsidRPr="003760DE">
        <w:rPr>
          <w:b/>
          <w:bCs/>
          <w:lang w:val="en-US"/>
        </w:rPr>
        <w:t xml:space="preserve"> provides a reference report ID within SIB” is selected for normative work.</w:t>
      </w:r>
    </w:p>
    <w:p w14:paraId="1F35BE85" w14:textId="77777777" w:rsidR="00805F35" w:rsidRDefault="00805F35" w:rsidP="00E3344E">
      <w:pPr>
        <w:rPr>
          <w:lang w:val="en-US"/>
        </w:rPr>
      </w:pPr>
    </w:p>
    <w:p w14:paraId="704DC178" w14:textId="77777777" w:rsidR="00805F35" w:rsidRDefault="00805F35" w:rsidP="00E3344E">
      <w:pPr>
        <w:rPr>
          <w:lang w:val="en-US"/>
        </w:rPr>
      </w:pPr>
    </w:p>
    <w:p w14:paraId="1C089D02" w14:textId="45F5473A" w:rsidR="0008624B" w:rsidRPr="0008624B" w:rsidRDefault="0008624B" w:rsidP="0008624B">
      <w:pPr>
        <w:pStyle w:val="Heading2"/>
        <w:rPr>
          <w:noProof/>
          <w:lang w:eastAsia="ko-KR"/>
        </w:rPr>
      </w:pPr>
      <w:r>
        <w:rPr>
          <w:noProof/>
          <w:lang w:eastAsia="ko-KR"/>
        </w:rPr>
        <w:t>1.</w:t>
      </w:r>
      <w:r w:rsidR="00EC07AE">
        <w:rPr>
          <w:noProof/>
          <w:lang w:eastAsia="ko-KR"/>
        </w:rPr>
        <w:t>3</w:t>
      </w:r>
      <w:r>
        <w:rPr>
          <w:noProof/>
          <w:lang w:eastAsia="ko-KR"/>
        </w:rPr>
        <w:tab/>
        <w:t>How the UE determines there is a new RAN timing synchronization status report available?</w:t>
      </w:r>
    </w:p>
    <w:p w14:paraId="5EA65426" w14:textId="426ADA3C" w:rsidR="005C0732" w:rsidRDefault="00615AD6" w:rsidP="00E3344E">
      <w:pPr>
        <w:rPr>
          <w:lang w:val="en-US"/>
        </w:rPr>
      </w:pPr>
      <w:r>
        <w:rPr>
          <w:lang w:val="en-US"/>
        </w:rPr>
        <w:t xml:space="preserve">The notification of a status report ID enables a UE in RRC_INACTIVE or RRC_IDLE to determine if there is new RAN timing synchronization status report is available at the NG-RAN node. </w:t>
      </w:r>
      <w:r w:rsidR="0079762C">
        <w:rPr>
          <w:lang w:val="en-US"/>
        </w:rPr>
        <w:t>T</w:t>
      </w:r>
      <w:r>
        <w:rPr>
          <w:lang w:val="en-US"/>
        </w:rPr>
        <w:t xml:space="preserve">he status report ID needs to be always provided by the NG-RAN node that has a status to </w:t>
      </w:r>
      <w:r w:rsidR="0079762C">
        <w:rPr>
          <w:lang w:val="en-US"/>
        </w:rPr>
        <w:t>notify</w:t>
      </w:r>
      <w:r>
        <w:rPr>
          <w:lang w:val="en-US"/>
        </w:rPr>
        <w:t xml:space="preserve"> (i.e., time source degradation, improvement, or failure)</w:t>
      </w:r>
      <w:r w:rsidR="00885DF2">
        <w:rPr>
          <w:lang w:val="en-US"/>
        </w:rPr>
        <w:t xml:space="preserve"> for UEs already camping or </w:t>
      </w:r>
      <w:r w:rsidR="00C818CE">
        <w:rPr>
          <w:lang w:val="en-US"/>
        </w:rPr>
        <w:t xml:space="preserve">arriving to the cell to be aware of the </w:t>
      </w:r>
      <w:r w:rsidR="005153C3">
        <w:rPr>
          <w:lang w:val="en-US"/>
        </w:rPr>
        <w:t xml:space="preserve">synchronization </w:t>
      </w:r>
      <w:r w:rsidR="00C818CE">
        <w:rPr>
          <w:lang w:val="en-US"/>
        </w:rPr>
        <w:t>status</w:t>
      </w:r>
      <w:r>
        <w:rPr>
          <w:lang w:val="en-US"/>
        </w:rPr>
        <w:t xml:space="preserve">. </w:t>
      </w:r>
      <w:r w:rsidR="005C0732">
        <w:rPr>
          <w:lang w:val="en-US"/>
        </w:rPr>
        <w:t xml:space="preserve">When the UE determines there is a new status report ID available, the UE will enter RRC_CONNECTED </w:t>
      </w:r>
      <w:r w:rsidR="0008624B">
        <w:rPr>
          <w:lang w:val="en-US"/>
        </w:rPr>
        <w:t>state</w:t>
      </w:r>
      <w:r w:rsidR="005C0732">
        <w:rPr>
          <w:lang w:val="en-US"/>
        </w:rPr>
        <w:t xml:space="preserve"> to receive the last status report available. It is assumed the UE can store the report </w:t>
      </w:r>
      <w:r w:rsidR="009C1136">
        <w:rPr>
          <w:lang w:val="en-US"/>
        </w:rPr>
        <w:t xml:space="preserve">for </w:t>
      </w:r>
      <w:r w:rsidR="0079762C">
        <w:rPr>
          <w:lang w:val="en-US"/>
        </w:rPr>
        <w:t>a period</w:t>
      </w:r>
      <w:r w:rsidR="009C1136">
        <w:rPr>
          <w:lang w:val="en-US"/>
        </w:rPr>
        <w:t xml:space="preserve"> </w:t>
      </w:r>
      <w:r w:rsidR="005C0732">
        <w:rPr>
          <w:lang w:val="en-US"/>
        </w:rPr>
        <w:t xml:space="preserve">to avoid the UE reconnecting to retrieve the same RAN timing synchronization status report in multiple occasions. </w:t>
      </w:r>
    </w:p>
    <w:p w14:paraId="7A033FE7" w14:textId="00509664" w:rsidR="005C0732" w:rsidRPr="005C0732" w:rsidRDefault="005C0732" w:rsidP="00E3344E">
      <w:pPr>
        <w:rPr>
          <w:b/>
          <w:bCs/>
          <w:lang w:val="en-US"/>
        </w:rPr>
      </w:pPr>
      <w:r w:rsidRPr="005C0732">
        <w:rPr>
          <w:b/>
          <w:bCs/>
          <w:lang w:val="en-US"/>
        </w:rPr>
        <w:t>Observation 1: It is assumed the UE can store retrieved RAN timing synchronization status reports.</w:t>
      </w:r>
    </w:p>
    <w:p w14:paraId="6E1D473C" w14:textId="2D2EC39E" w:rsidR="005C0732" w:rsidRDefault="005C0732" w:rsidP="00E3344E">
      <w:pPr>
        <w:rPr>
          <w:lang w:val="en-US"/>
        </w:rPr>
      </w:pPr>
      <w:r>
        <w:rPr>
          <w:lang w:val="en-US"/>
        </w:rPr>
        <w:lastRenderedPageBreak/>
        <w:t>The UE may camp in different cells while it is in RRC_INACTIVE or RRC_IDLE</w:t>
      </w:r>
      <w:r w:rsidR="009C1136">
        <w:rPr>
          <w:lang w:val="en-US"/>
        </w:rPr>
        <w:t xml:space="preserve"> (e.g., cell reselection procedure). T</w:t>
      </w:r>
      <w:r>
        <w:rPr>
          <w:lang w:val="en-US"/>
        </w:rPr>
        <w:t>herefore, the status report ID composition should ensure</w:t>
      </w:r>
      <w:r w:rsidR="0079762C">
        <w:rPr>
          <w:lang w:val="en-US"/>
        </w:rPr>
        <w:t xml:space="preserve"> that</w:t>
      </w:r>
      <w:r>
        <w:rPr>
          <w:lang w:val="en-US"/>
        </w:rPr>
        <w:t xml:space="preserve"> from UE perspective, it is able to recognize if the status report ID is reading via SIB </w:t>
      </w:r>
      <w:r w:rsidR="00C9421D">
        <w:rPr>
          <w:lang w:val="en-US"/>
        </w:rPr>
        <w:t>is associated to a new event</w:t>
      </w:r>
      <w:r w:rsidR="0079762C">
        <w:rPr>
          <w:lang w:val="en-US"/>
        </w:rPr>
        <w:t xml:space="preserve"> or not,</w:t>
      </w:r>
      <w:r w:rsidR="00C9421D">
        <w:rPr>
          <w:lang w:val="en-US"/>
        </w:rPr>
        <w:t xml:space="preserve"> </w:t>
      </w:r>
      <w:r w:rsidR="0079762C">
        <w:rPr>
          <w:lang w:val="en-US"/>
        </w:rPr>
        <w:t xml:space="preserve">considering that the </w:t>
      </w:r>
      <w:r>
        <w:rPr>
          <w:lang w:val="en-US"/>
        </w:rPr>
        <w:t xml:space="preserve">NG-RAN node serving the cell </w:t>
      </w:r>
      <w:r w:rsidR="0079762C">
        <w:rPr>
          <w:lang w:val="en-US"/>
        </w:rPr>
        <w:t>may or may not be the same</w:t>
      </w:r>
      <w:r w:rsidR="009C7862">
        <w:rPr>
          <w:lang w:val="en-US"/>
        </w:rPr>
        <w:t xml:space="preserve">. Note </w:t>
      </w:r>
      <w:r w:rsidR="00C73F66">
        <w:rPr>
          <w:lang w:val="en-US"/>
        </w:rPr>
        <w:t xml:space="preserve">even if the NG-RAN node does not change, </w:t>
      </w:r>
      <w:r w:rsidR="009C7862">
        <w:rPr>
          <w:lang w:val="en-US"/>
        </w:rPr>
        <w:t>for the disaggregated RAN architecture</w:t>
      </w:r>
      <w:r w:rsidR="002C3EB9">
        <w:rPr>
          <w:lang w:val="en-US"/>
        </w:rPr>
        <w:t>,</w:t>
      </w:r>
      <w:r w:rsidR="009C7862">
        <w:rPr>
          <w:lang w:val="en-US"/>
        </w:rPr>
        <w:t xml:space="preserve"> the</w:t>
      </w:r>
      <w:r w:rsidR="002C3EB9">
        <w:rPr>
          <w:lang w:val="en-US"/>
        </w:rPr>
        <w:t xml:space="preserve"> different </w:t>
      </w:r>
      <w:r w:rsidR="00322643">
        <w:rPr>
          <w:lang w:val="en-US"/>
        </w:rPr>
        <w:t>radio nodes</w:t>
      </w:r>
      <w:r w:rsidR="00091E18">
        <w:rPr>
          <w:lang w:val="en-US"/>
        </w:rPr>
        <w:t xml:space="preserve"> that have access to the</w:t>
      </w:r>
      <w:r w:rsidR="009C7862">
        <w:rPr>
          <w:lang w:val="en-US"/>
        </w:rPr>
        <w:t xml:space="preserve"> primary source</w:t>
      </w:r>
      <w:r w:rsidR="002C3EB9">
        <w:rPr>
          <w:lang w:val="en-US"/>
        </w:rPr>
        <w:t>s</w:t>
      </w:r>
      <w:r w:rsidR="00091E18">
        <w:rPr>
          <w:lang w:val="en-US"/>
        </w:rPr>
        <w:t xml:space="preserve"> (e.g., </w:t>
      </w:r>
      <w:proofErr w:type="spellStart"/>
      <w:r w:rsidR="00091E18">
        <w:rPr>
          <w:lang w:val="en-US"/>
        </w:rPr>
        <w:t>gNB</w:t>
      </w:r>
      <w:proofErr w:type="spellEnd"/>
      <w:r w:rsidR="00091E18">
        <w:rPr>
          <w:lang w:val="en-US"/>
        </w:rPr>
        <w:t>-DU) will need to be differentiated too</w:t>
      </w:r>
      <w:r>
        <w:rPr>
          <w:lang w:val="en-US"/>
        </w:rPr>
        <w:t xml:space="preserve">. </w:t>
      </w:r>
      <w:r w:rsidR="00322643">
        <w:rPr>
          <w:lang w:val="en-US"/>
        </w:rPr>
        <w:t xml:space="preserve">Starting with the </w:t>
      </w:r>
      <w:proofErr w:type="spellStart"/>
      <w:r w:rsidR="00322643">
        <w:rPr>
          <w:lang w:val="en-US"/>
        </w:rPr>
        <w:t>gNB</w:t>
      </w:r>
      <w:proofErr w:type="spellEnd"/>
      <w:r w:rsidR="00322643">
        <w:rPr>
          <w:lang w:val="en-US"/>
        </w:rPr>
        <w:t xml:space="preserve"> level differentiation, t</w:t>
      </w:r>
      <w:r>
        <w:rPr>
          <w:lang w:val="en-US"/>
        </w:rPr>
        <w:t>wo options can be considered</w:t>
      </w:r>
      <w:r w:rsidR="009C1136">
        <w:rPr>
          <w:lang w:val="en-US"/>
        </w:rPr>
        <w:t>:</w:t>
      </w:r>
    </w:p>
    <w:p w14:paraId="181A0BE9" w14:textId="17E1BA54" w:rsidR="008E549F" w:rsidRDefault="00C9421D" w:rsidP="009C1136">
      <w:pPr>
        <w:pStyle w:val="ListParagraph"/>
        <w:numPr>
          <w:ilvl w:val="0"/>
          <w:numId w:val="19"/>
        </w:numPr>
        <w:rPr>
          <w:sz w:val="20"/>
          <w:szCs w:val="20"/>
        </w:rPr>
      </w:pPr>
      <w:r>
        <w:rPr>
          <w:sz w:val="20"/>
          <w:szCs w:val="20"/>
        </w:rPr>
        <w:t xml:space="preserve">The UE uses only the status report ID to </w:t>
      </w:r>
      <w:r w:rsidR="008E549F">
        <w:rPr>
          <w:sz w:val="20"/>
          <w:szCs w:val="20"/>
        </w:rPr>
        <w:t>determine</w:t>
      </w:r>
      <w:r>
        <w:rPr>
          <w:sz w:val="20"/>
          <w:szCs w:val="20"/>
        </w:rPr>
        <w:t xml:space="preserve"> when a report is novel or not.</w:t>
      </w:r>
      <w:r w:rsidR="008E549F">
        <w:rPr>
          <w:sz w:val="20"/>
          <w:szCs w:val="20"/>
        </w:rPr>
        <w:t xml:space="preserve"> </w:t>
      </w:r>
    </w:p>
    <w:p w14:paraId="77F5D1A5" w14:textId="28BBEA00" w:rsidR="00C9421D" w:rsidRDefault="008E549F" w:rsidP="009C1136">
      <w:pPr>
        <w:pStyle w:val="ListParagraph"/>
        <w:numPr>
          <w:ilvl w:val="0"/>
          <w:numId w:val="19"/>
        </w:numPr>
        <w:rPr>
          <w:sz w:val="20"/>
          <w:szCs w:val="20"/>
        </w:rPr>
      </w:pPr>
      <w:r>
        <w:rPr>
          <w:sz w:val="20"/>
          <w:szCs w:val="20"/>
        </w:rPr>
        <w:t xml:space="preserve">The UE uses status report ID and the SIB1 information (i.e., </w:t>
      </w:r>
      <w:proofErr w:type="spellStart"/>
      <w:r>
        <w:rPr>
          <w:sz w:val="20"/>
          <w:szCs w:val="20"/>
        </w:rPr>
        <w:t>PLMN_IdentityInfoList</w:t>
      </w:r>
      <w:proofErr w:type="spellEnd"/>
      <w:r w:rsidR="004B6100">
        <w:rPr>
          <w:sz w:val="20"/>
          <w:szCs w:val="20"/>
        </w:rPr>
        <w:t xml:space="preserve"> copied below</w:t>
      </w:r>
      <w:r>
        <w:rPr>
          <w:sz w:val="20"/>
          <w:szCs w:val="20"/>
        </w:rPr>
        <w:t xml:space="preserve">) to identify the serving </w:t>
      </w:r>
      <w:proofErr w:type="spellStart"/>
      <w:r>
        <w:rPr>
          <w:sz w:val="20"/>
          <w:szCs w:val="20"/>
        </w:rPr>
        <w:t>gNB</w:t>
      </w:r>
      <w:proofErr w:type="spellEnd"/>
      <w:r>
        <w:rPr>
          <w:sz w:val="20"/>
          <w:szCs w:val="20"/>
        </w:rPr>
        <w:t xml:space="preserve"> in the cell (e.g., </w:t>
      </w:r>
      <w:proofErr w:type="spellStart"/>
      <w:r>
        <w:rPr>
          <w:sz w:val="20"/>
          <w:szCs w:val="20"/>
        </w:rPr>
        <w:t>cellIdentity</w:t>
      </w:r>
      <w:proofErr w:type="spellEnd"/>
      <w:r>
        <w:rPr>
          <w:sz w:val="20"/>
          <w:szCs w:val="20"/>
        </w:rPr>
        <w:t xml:space="preserve"> and </w:t>
      </w:r>
      <w:proofErr w:type="spellStart"/>
      <w:r>
        <w:rPr>
          <w:sz w:val="20"/>
          <w:szCs w:val="20"/>
        </w:rPr>
        <w:t>gNBIDlength</w:t>
      </w:r>
      <w:proofErr w:type="spellEnd"/>
      <w:r>
        <w:rPr>
          <w:sz w:val="20"/>
          <w:szCs w:val="20"/>
        </w:rPr>
        <w:t xml:space="preserve"> IEs) </w:t>
      </w:r>
      <w:r w:rsidR="0079762C">
        <w:rPr>
          <w:sz w:val="20"/>
          <w:szCs w:val="20"/>
        </w:rPr>
        <w:t>and</w:t>
      </w:r>
      <w:r>
        <w:rPr>
          <w:sz w:val="20"/>
          <w:szCs w:val="20"/>
        </w:rPr>
        <w:t xml:space="preserve"> determine when a report is novel or not.</w:t>
      </w:r>
    </w:p>
    <w:p w14:paraId="3E716584" w14:textId="117E89B1" w:rsidR="008E549F" w:rsidRDefault="004B6100" w:rsidP="008E549F">
      <w:pPr>
        <w:rPr>
          <w:lang w:val="en-US"/>
        </w:rPr>
      </w:pPr>
      <w:r>
        <w:rPr>
          <w:noProof/>
          <w:lang w:val="en-US"/>
        </w:rPr>
        <mc:AlternateContent>
          <mc:Choice Requires="wps">
            <w:drawing>
              <wp:anchor distT="0" distB="0" distL="114300" distR="114300" simplePos="0" relativeHeight="251659264" behindDoc="0" locked="0" layoutInCell="1" allowOverlap="1" wp14:anchorId="5647D0DF" wp14:editId="69C76E9F">
                <wp:simplePos x="0" y="0"/>
                <wp:positionH relativeFrom="column">
                  <wp:posOffset>-8890</wp:posOffset>
                </wp:positionH>
                <wp:positionV relativeFrom="paragraph">
                  <wp:posOffset>196215</wp:posOffset>
                </wp:positionV>
                <wp:extent cx="6096000" cy="1981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096000" cy="1981200"/>
                        </a:xfrm>
                        <a:prstGeom prst="rect">
                          <a:avLst/>
                        </a:prstGeom>
                        <a:solidFill>
                          <a:schemeClr val="accent3">
                            <a:lumMod val="20000"/>
                            <a:lumOff val="80000"/>
                          </a:schemeClr>
                        </a:solidFill>
                        <a:ln w="6350">
                          <a:noFill/>
                        </a:ln>
                      </wps:spPr>
                      <wps:txbx>
                        <w:txbxContent>
                          <w:p w14:paraId="353294FD" w14:textId="77777777" w:rsidR="004B6100" w:rsidRPr="004B6100" w:rsidRDefault="004B6100" w:rsidP="004B6100">
                            <w:pPr>
                              <w:pStyle w:val="PL"/>
                              <w:rPr>
                                <w:color w:val="808080"/>
                                <w:sz w:val="12"/>
                                <w:szCs w:val="12"/>
                              </w:rPr>
                            </w:pPr>
                            <w:r w:rsidRPr="004B6100">
                              <w:rPr>
                                <w:color w:val="808080"/>
                                <w:sz w:val="12"/>
                                <w:szCs w:val="12"/>
                              </w:rPr>
                              <w:t>-- ASN1START</w:t>
                            </w:r>
                          </w:p>
                          <w:p w14:paraId="708A8E44" w14:textId="77777777" w:rsidR="004B6100" w:rsidRPr="004B6100" w:rsidRDefault="004B6100" w:rsidP="004B6100">
                            <w:pPr>
                              <w:pStyle w:val="PL"/>
                              <w:rPr>
                                <w:color w:val="808080"/>
                                <w:sz w:val="12"/>
                                <w:szCs w:val="12"/>
                              </w:rPr>
                            </w:pPr>
                            <w:r w:rsidRPr="004B6100">
                              <w:rPr>
                                <w:color w:val="808080"/>
                                <w:sz w:val="12"/>
                                <w:szCs w:val="12"/>
                              </w:rPr>
                              <w:t>-- TAG-PLMN-IDENTITYINFOLIST-START</w:t>
                            </w:r>
                          </w:p>
                          <w:p w14:paraId="0E80B72D" w14:textId="77777777" w:rsidR="004B6100" w:rsidRPr="004B6100" w:rsidRDefault="004B6100" w:rsidP="004B6100">
                            <w:pPr>
                              <w:pStyle w:val="PL"/>
                              <w:rPr>
                                <w:sz w:val="12"/>
                                <w:szCs w:val="12"/>
                              </w:rPr>
                            </w:pPr>
                          </w:p>
                          <w:p w14:paraId="7AFFDF2F" w14:textId="77777777" w:rsidR="004B6100" w:rsidRPr="004B6100" w:rsidRDefault="004B6100" w:rsidP="004B6100">
                            <w:pPr>
                              <w:pStyle w:val="PL"/>
                              <w:rPr>
                                <w:sz w:val="12"/>
                                <w:szCs w:val="12"/>
                              </w:rPr>
                            </w:pPr>
                            <w:r w:rsidRPr="004B6100">
                              <w:rPr>
                                <w:sz w:val="12"/>
                                <w:szCs w:val="12"/>
                              </w:rPr>
                              <w:t xml:space="preserve">PLMN-IdentityInfoList ::=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PLMN-IdentityInfo</w:t>
                            </w:r>
                          </w:p>
                          <w:p w14:paraId="452203DD" w14:textId="77777777" w:rsidR="004B6100" w:rsidRPr="004B6100" w:rsidRDefault="004B6100" w:rsidP="004B6100">
                            <w:pPr>
                              <w:pStyle w:val="PL"/>
                              <w:rPr>
                                <w:sz w:val="12"/>
                                <w:szCs w:val="12"/>
                              </w:rPr>
                            </w:pPr>
                          </w:p>
                          <w:p w14:paraId="44FAFD71" w14:textId="77777777" w:rsidR="004B6100" w:rsidRPr="004B6100" w:rsidRDefault="004B6100" w:rsidP="004B6100">
                            <w:pPr>
                              <w:pStyle w:val="PL"/>
                              <w:rPr>
                                <w:sz w:val="12"/>
                                <w:szCs w:val="12"/>
                              </w:rPr>
                            </w:pPr>
                            <w:r w:rsidRPr="004B6100">
                              <w:rPr>
                                <w:sz w:val="12"/>
                                <w:szCs w:val="12"/>
                              </w:rPr>
                              <w:t xml:space="preserve">PLMN-IdentityInfo ::=                   </w:t>
                            </w:r>
                            <w:r w:rsidRPr="004B6100">
                              <w:rPr>
                                <w:color w:val="993366"/>
                                <w:sz w:val="12"/>
                                <w:szCs w:val="12"/>
                              </w:rPr>
                              <w:t>SEQUENCE</w:t>
                            </w:r>
                            <w:r w:rsidRPr="004B6100">
                              <w:rPr>
                                <w:sz w:val="12"/>
                                <w:szCs w:val="12"/>
                              </w:rPr>
                              <w:t xml:space="preserve"> {</w:t>
                            </w:r>
                          </w:p>
                          <w:p w14:paraId="6BD9AED1" w14:textId="77777777" w:rsidR="004B6100" w:rsidRPr="004B6100" w:rsidRDefault="004B6100" w:rsidP="004B6100">
                            <w:pPr>
                              <w:pStyle w:val="PL"/>
                              <w:rPr>
                                <w:sz w:val="12"/>
                                <w:szCs w:val="12"/>
                              </w:rPr>
                            </w:pPr>
                            <w:r w:rsidRPr="004B6100">
                              <w:rPr>
                                <w:sz w:val="12"/>
                                <w:szCs w:val="12"/>
                              </w:rPr>
                              <w:t xml:space="preserve">    plmn-IdentityList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w:t>
                            </w:r>
                          </w:p>
                          <w:p w14:paraId="19146ECE" w14:textId="77777777" w:rsidR="004B6100" w:rsidRPr="004B6100" w:rsidRDefault="004B6100" w:rsidP="004B6100">
                            <w:pPr>
                              <w:pStyle w:val="PL"/>
                              <w:rPr>
                                <w:color w:val="808080"/>
                                <w:sz w:val="12"/>
                                <w:szCs w:val="12"/>
                              </w:rPr>
                            </w:pPr>
                            <w:r w:rsidRPr="004B6100">
                              <w:rPr>
                                <w:sz w:val="12"/>
                                <w:szCs w:val="12"/>
                              </w:rPr>
                              <w:t xml:space="preserve">    trackingAreaCode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3FEB9773" w14:textId="77777777" w:rsidR="004B6100" w:rsidRPr="004B6100" w:rsidRDefault="004B6100" w:rsidP="004B6100">
                            <w:pPr>
                              <w:pStyle w:val="PL"/>
                              <w:rPr>
                                <w:color w:val="808080"/>
                                <w:sz w:val="12"/>
                                <w:szCs w:val="12"/>
                              </w:rPr>
                            </w:pPr>
                            <w:r w:rsidRPr="004B6100">
                              <w:rPr>
                                <w:sz w:val="12"/>
                                <w:szCs w:val="12"/>
                              </w:rPr>
                              <w:t xml:space="preserve">    ranac                                   RAN-AreaCode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4C1DDC9C" w14:textId="77777777" w:rsidR="004B6100" w:rsidRPr="004B6100" w:rsidRDefault="004B6100" w:rsidP="004B6100">
                            <w:pPr>
                              <w:pStyle w:val="PL"/>
                              <w:rPr>
                                <w:sz w:val="12"/>
                                <w:szCs w:val="12"/>
                              </w:rPr>
                            </w:pPr>
                            <w:r w:rsidRPr="004B6100">
                              <w:rPr>
                                <w:sz w:val="12"/>
                                <w:szCs w:val="12"/>
                              </w:rPr>
                              <w:t xml:space="preserve">    cellIdentity                            CellIdentity,</w:t>
                            </w:r>
                          </w:p>
                          <w:p w14:paraId="30A5319A" w14:textId="77777777" w:rsidR="004B6100" w:rsidRPr="004B6100" w:rsidRDefault="004B6100" w:rsidP="004B6100">
                            <w:pPr>
                              <w:pStyle w:val="PL"/>
                              <w:rPr>
                                <w:sz w:val="12"/>
                                <w:szCs w:val="12"/>
                              </w:rPr>
                            </w:pPr>
                            <w:r w:rsidRPr="004B6100">
                              <w:rPr>
                                <w:sz w:val="12"/>
                                <w:szCs w:val="12"/>
                              </w:rPr>
                              <w:t xml:space="preserve">    cellReservedForOperatorUse              </w:t>
                            </w:r>
                            <w:r w:rsidRPr="004B6100">
                              <w:rPr>
                                <w:color w:val="993366"/>
                                <w:sz w:val="12"/>
                                <w:szCs w:val="12"/>
                              </w:rPr>
                              <w:t>ENUMERATED</w:t>
                            </w:r>
                            <w:r w:rsidRPr="004B6100">
                              <w:rPr>
                                <w:sz w:val="12"/>
                                <w:szCs w:val="12"/>
                              </w:rPr>
                              <w:t xml:space="preserve"> {reserved, notReserved},</w:t>
                            </w:r>
                          </w:p>
                          <w:p w14:paraId="4C6CAE1F" w14:textId="77777777" w:rsidR="004B6100" w:rsidRPr="004B6100" w:rsidRDefault="004B6100" w:rsidP="004B6100">
                            <w:pPr>
                              <w:pStyle w:val="PL"/>
                              <w:rPr>
                                <w:sz w:val="12"/>
                                <w:szCs w:val="12"/>
                              </w:rPr>
                            </w:pPr>
                            <w:r w:rsidRPr="004B6100">
                              <w:rPr>
                                <w:sz w:val="12"/>
                                <w:szCs w:val="12"/>
                              </w:rPr>
                              <w:t xml:space="preserve">    ...,</w:t>
                            </w:r>
                          </w:p>
                          <w:p w14:paraId="0060B88D" w14:textId="77777777" w:rsidR="004B6100" w:rsidRPr="004B6100" w:rsidRDefault="004B6100" w:rsidP="004B6100">
                            <w:pPr>
                              <w:pStyle w:val="PL"/>
                              <w:rPr>
                                <w:sz w:val="12"/>
                                <w:szCs w:val="12"/>
                              </w:rPr>
                            </w:pPr>
                            <w:r w:rsidRPr="004B6100">
                              <w:rPr>
                                <w:sz w:val="12"/>
                                <w:szCs w:val="12"/>
                              </w:rPr>
                              <w:t xml:space="preserve">    [[</w:t>
                            </w:r>
                          </w:p>
                          <w:p w14:paraId="1994B22C" w14:textId="77777777" w:rsidR="004B6100" w:rsidRPr="004B6100" w:rsidRDefault="004B6100" w:rsidP="004B6100">
                            <w:pPr>
                              <w:pStyle w:val="PL"/>
                              <w:rPr>
                                <w:color w:val="808080"/>
                                <w:sz w:val="12"/>
                                <w:szCs w:val="12"/>
                              </w:rPr>
                            </w:pPr>
                            <w:r w:rsidRPr="004B6100">
                              <w:rPr>
                                <w:sz w:val="12"/>
                                <w:szCs w:val="12"/>
                              </w:rPr>
                              <w:t xml:space="preserve">    iab-Support-r16                     </w:t>
                            </w:r>
                            <w:r w:rsidRPr="004B6100">
                              <w:rPr>
                                <w:color w:val="993366"/>
                                <w:sz w:val="12"/>
                                <w:szCs w:val="12"/>
                              </w:rPr>
                              <w:t>ENUMERATED</w:t>
                            </w:r>
                            <w:r w:rsidRPr="004B6100">
                              <w:rPr>
                                <w:sz w:val="12"/>
                                <w:szCs w:val="12"/>
                              </w:rPr>
                              <w:t xml:space="preserve"> {true}                                               </w:t>
                            </w:r>
                            <w:r w:rsidRPr="004B6100">
                              <w:rPr>
                                <w:color w:val="993366"/>
                                <w:sz w:val="12"/>
                                <w:szCs w:val="12"/>
                              </w:rPr>
                              <w:t>OPTIONAL</w:t>
                            </w:r>
                            <w:r w:rsidRPr="004B6100">
                              <w:rPr>
                                <w:sz w:val="12"/>
                                <w:szCs w:val="12"/>
                              </w:rPr>
                              <w:t xml:space="preserve">       </w:t>
                            </w:r>
                            <w:r w:rsidRPr="004B6100">
                              <w:rPr>
                                <w:color w:val="808080"/>
                                <w:sz w:val="12"/>
                                <w:szCs w:val="12"/>
                              </w:rPr>
                              <w:t>-- Need S</w:t>
                            </w:r>
                          </w:p>
                          <w:p w14:paraId="7883F742" w14:textId="77777777" w:rsidR="004B6100" w:rsidRPr="004B6100" w:rsidRDefault="004B6100" w:rsidP="004B6100">
                            <w:pPr>
                              <w:pStyle w:val="PL"/>
                              <w:rPr>
                                <w:sz w:val="12"/>
                                <w:szCs w:val="12"/>
                              </w:rPr>
                            </w:pPr>
                            <w:r w:rsidRPr="004B6100">
                              <w:rPr>
                                <w:sz w:val="12"/>
                                <w:szCs w:val="12"/>
                              </w:rPr>
                              <w:t xml:space="preserve">    ]],</w:t>
                            </w:r>
                          </w:p>
                          <w:p w14:paraId="79B18CCD" w14:textId="77777777" w:rsidR="004B6100" w:rsidRPr="004B6100" w:rsidRDefault="004B6100" w:rsidP="004B6100">
                            <w:pPr>
                              <w:pStyle w:val="PL"/>
                              <w:rPr>
                                <w:sz w:val="12"/>
                                <w:szCs w:val="12"/>
                              </w:rPr>
                            </w:pPr>
                            <w:r w:rsidRPr="004B6100">
                              <w:rPr>
                                <w:sz w:val="12"/>
                                <w:szCs w:val="12"/>
                              </w:rPr>
                              <w:t xml:space="preserve">    [[</w:t>
                            </w:r>
                          </w:p>
                          <w:p w14:paraId="2B738132" w14:textId="77777777" w:rsidR="004B6100" w:rsidRPr="004B6100" w:rsidRDefault="004B6100" w:rsidP="004B6100">
                            <w:pPr>
                              <w:pStyle w:val="PL"/>
                              <w:rPr>
                                <w:color w:val="808080"/>
                                <w:sz w:val="12"/>
                                <w:szCs w:val="12"/>
                              </w:rPr>
                            </w:pPr>
                            <w:r w:rsidRPr="004B6100">
                              <w:rPr>
                                <w:sz w:val="12"/>
                                <w:szCs w:val="12"/>
                              </w:rPr>
                              <w:t xml:space="preserve">    trackingAreaList-r17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(1..maxTAC-r17))</w:t>
                            </w:r>
                            <w:r w:rsidRPr="004B6100">
                              <w:rPr>
                                <w:color w:val="993366"/>
                                <w:sz w:val="12"/>
                                <w:szCs w:val="12"/>
                              </w:rPr>
                              <w:t xml:space="preserve"> OF</w:t>
                            </w:r>
                            <w:r w:rsidRPr="004B6100">
                              <w:rPr>
                                <w:sz w:val="12"/>
                                <w:szCs w:val="12"/>
                              </w:rPr>
                              <w:t xml:space="preserv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09302439" w14:textId="77777777" w:rsidR="004B6100" w:rsidRPr="004B6100" w:rsidRDefault="004B6100" w:rsidP="004B6100">
                            <w:pPr>
                              <w:pStyle w:val="PL"/>
                              <w:rPr>
                                <w:color w:val="808080"/>
                                <w:sz w:val="12"/>
                                <w:szCs w:val="12"/>
                              </w:rPr>
                            </w:pPr>
                            <w:r w:rsidRPr="004B6100">
                              <w:rPr>
                                <w:sz w:val="12"/>
                                <w:szCs w:val="12"/>
                              </w:rPr>
                              <w:t xml:space="preserve">    gNB-ID-Length-r17                   </w:t>
                            </w:r>
                            <w:r w:rsidRPr="004B6100">
                              <w:rPr>
                                <w:color w:val="993366"/>
                                <w:sz w:val="12"/>
                                <w:szCs w:val="12"/>
                              </w:rPr>
                              <w:t>INTEGER</w:t>
                            </w:r>
                            <w:r w:rsidRPr="004B6100">
                              <w:rPr>
                                <w:sz w:val="12"/>
                                <w:szCs w:val="12"/>
                              </w:rPr>
                              <w:t xml:space="preserve"> (22..32)                                                </w:t>
                            </w:r>
                            <w:r w:rsidRPr="004B6100">
                              <w:rPr>
                                <w:color w:val="993366"/>
                                <w:sz w:val="12"/>
                                <w:szCs w:val="12"/>
                              </w:rPr>
                              <w:t>OPTIONAL</w:t>
                            </w:r>
                            <w:r w:rsidRPr="004B6100">
                              <w:rPr>
                                <w:sz w:val="12"/>
                                <w:szCs w:val="12"/>
                              </w:rPr>
                              <w:t xml:space="preserve">       </w:t>
                            </w:r>
                            <w:r w:rsidRPr="004B6100">
                              <w:rPr>
                                <w:color w:val="808080"/>
                                <w:sz w:val="12"/>
                                <w:szCs w:val="12"/>
                              </w:rPr>
                              <w:t>-- Need R</w:t>
                            </w:r>
                          </w:p>
                          <w:p w14:paraId="16EA5602" w14:textId="77777777" w:rsidR="004B6100" w:rsidRPr="004B6100" w:rsidRDefault="004B6100" w:rsidP="004B6100">
                            <w:pPr>
                              <w:pStyle w:val="PL"/>
                              <w:rPr>
                                <w:sz w:val="12"/>
                                <w:szCs w:val="12"/>
                              </w:rPr>
                            </w:pPr>
                            <w:r w:rsidRPr="004B6100">
                              <w:rPr>
                                <w:sz w:val="12"/>
                                <w:szCs w:val="12"/>
                              </w:rPr>
                              <w:t xml:space="preserve">    ]]</w:t>
                            </w:r>
                          </w:p>
                          <w:p w14:paraId="36F24027" w14:textId="77777777" w:rsidR="004B6100" w:rsidRPr="004B6100" w:rsidRDefault="004B6100" w:rsidP="004B6100">
                            <w:pPr>
                              <w:pStyle w:val="PL"/>
                              <w:rPr>
                                <w:sz w:val="12"/>
                                <w:szCs w:val="12"/>
                              </w:rPr>
                            </w:pPr>
                            <w:r w:rsidRPr="004B6100">
                              <w:rPr>
                                <w:sz w:val="12"/>
                                <w:szCs w:val="12"/>
                              </w:rPr>
                              <w:t>}</w:t>
                            </w:r>
                          </w:p>
                          <w:p w14:paraId="0693DF34" w14:textId="77777777" w:rsidR="004B6100" w:rsidRPr="004B6100" w:rsidRDefault="004B6100" w:rsidP="004B6100">
                            <w:pPr>
                              <w:pStyle w:val="PL"/>
                              <w:rPr>
                                <w:color w:val="808080"/>
                                <w:sz w:val="12"/>
                                <w:szCs w:val="12"/>
                              </w:rPr>
                            </w:pPr>
                            <w:r w:rsidRPr="004B6100">
                              <w:rPr>
                                <w:color w:val="808080"/>
                                <w:sz w:val="12"/>
                                <w:szCs w:val="12"/>
                              </w:rPr>
                              <w:t>-- TAG-PLMN-IDENTITYINFOLIST-STOP</w:t>
                            </w:r>
                          </w:p>
                          <w:p w14:paraId="71E688DB" w14:textId="77777777" w:rsidR="004B6100" w:rsidRPr="004B6100" w:rsidRDefault="004B6100" w:rsidP="004B6100">
                            <w:pPr>
                              <w:pStyle w:val="PL"/>
                              <w:rPr>
                                <w:rFonts w:eastAsia="SimSun"/>
                                <w:color w:val="808080"/>
                                <w:sz w:val="12"/>
                                <w:szCs w:val="12"/>
                              </w:rPr>
                            </w:pPr>
                            <w:r w:rsidRPr="004B6100">
                              <w:rPr>
                                <w:color w:val="808080"/>
                                <w:sz w:val="12"/>
                                <w:szCs w:val="12"/>
                              </w:rPr>
                              <w:t>-- ASN1STOP</w:t>
                            </w:r>
                          </w:p>
                          <w:p w14:paraId="3830A14C" w14:textId="77777777" w:rsidR="004B6100" w:rsidRPr="004B6100" w:rsidRDefault="004B6100">
                            <w:pPr>
                              <w:rPr>
                                <w:sz w:val="10"/>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47D0DF" id="_x0000_t202" coordsize="21600,21600" o:spt="202" path="m,l,21600r21600,l21600,xe">
                <v:stroke joinstyle="miter"/>
                <v:path gradientshapeok="t" o:connecttype="rect"/>
              </v:shapetype>
              <v:shape id="Text Box 1" o:spid="_x0000_s1026" type="#_x0000_t202" style="position:absolute;margin-left:-.7pt;margin-top:15.45pt;width:480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" fillcolor="#ededed [662]" stroked="f" strokeweight=".5pt">
                <v:textbox>
                  <w:txbxContent>
                    <w:p w14:paraId="353294FD" w14:textId="77777777" w:rsidR="004B6100" w:rsidRPr="004B6100" w:rsidRDefault="004B6100" w:rsidP="004B6100">
                      <w:pPr>
                        <w:pStyle w:val="PL"/>
                        <w:rPr>
                          <w:color w:val="808080"/>
                          <w:sz w:val="12"/>
                          <w:szCs w:val="12"/>
                        </w:rPr>
                      </w:pPr>
                      <w:r w:rsidRPr="004B6100">
                        <w:rPr>
                          <w:color w:val="808080"/>
                          <w:sz w:val="12"/>
                          <w:szCs w:val="12"/>
                        </w:rPr>
                        <w:t>-- ASN1START</w:t>
                      </w:r>
                    </w:p>
                    <w:p w14:paraId="708A8E44" w14:textId="77777777" w:rsidR="004B6100" w:rsidRPr="004B6100" w:rsidRDefault="004B6100" w:rsidP="004B6100">
                      <w:pPr>
                        <w:pStyle w:val="PL"/>
                        <w:rPr>
                          <w:color w:val="808080"/>
                          <w:sz w:val="12"/>
                          <w:szCs w:val="12"/>
                        </w:rPr>
                      </w:pPr>
                      <w:r w:rsidRPr="004B6100">
                        <w:rPr>
                          <w:color w:val="808080"/>
                          <w:sz w:val="12"/>
                          <w:szCs w:val="12"/>
                        </w:rPr>
                        <w:t>-- TAG-PLMN-IDENTITYINFOLIST-START</w:t>
                      </w:r>
                    </w:p>
                    <w:p w14:paraId="0E80B72D" w14:textId="77777777" w:rsidR="004B6100" w:rsidRPr="004B6100" w:rsidRDefault="004B6100" w:rsidP="004B6100">
                      <w:pPr>
                        <w:pStyle w:val="PL"/>
                        <w:rPr>
                          <w:sz w:val="12"/>
                          <w:szCs w:val="12"/>
                        </w:rPr>
                      </w:pPr>
                    </w:p>
                    <w:p w14:paraId="7AFFDF2F" w14:textId="77777777" w:rsidR="004B6100" w:rsidRPr="004B6100" w:rsidRDefault="004B6100" w:rsidP="004B6100">
                      <w:pPr>
                        <w:pStyle w:val="PL"/>
                        <w:rPr>
                          <w:sz w:val="12"/>
                          <w:szCs w:val="12"/>
                        </w:rPr>
                      </w:pPr>
                      <w:r w:rsidRPr="004B6100">
                        <w:rPr>
                          <w:sz w:val="12"/>
                          <w:szCs w:val="12"/>
                        </w:rPr>
                        <w:t xml:space="preserve">PLMN-IdentityInfoList ::=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PLMN-IdentityInfo</w:t>
                      </w:r>
                    </w:p>
                    <w:p w14:paraId="452203DD" w14:textId="77777777" w:rsidR="004B6100" w:rsidRPr="004B6100" w:rsidRDefault="004B6100" w:rsidP="004B6100">
                      <w:pPr>
                        <w:pStyle w:val="PL"/>
                        <w:rPr>
                          <w:sz w:val="12"/>
                          <w:szCs w:val="12"/>
                        </w:rPr>
                      </w:pPr>
                    </w:p>
                    <w:p w14:paraId="44FAFD71" w14:textId="77777777" w:rsidR="004B6100" w:rsidRPr="004B6100" w:rsidRDefault="004B6100" w:rsidP="004B6100">
                      <w:pPr>
                        <w:pStyle w:val="PL"/>
                        <w:rPr>
                          <w:sz w:val="12"/>
                          <w:szCs w:val="12"/>
                        </w:rPr>
                      </w:pPr>
                      <w:r w:rsidRPr="004B6100">
                        <w:rPr>
                          <w:sz w:val="12"/>
                          <w:szCs w:val="12"/>
                        </w:rPr>
                        <w:t xml:space="preserve">PLMN-IdentityInfo ::=                   </w:t>
                      </w:r>
                      <w:r w:rsidRPr="004B6100">
                        <w:rPr>
                          <w:color w:val="993366"/>
                          <w:sz w:val="12"/>
                          <w:szCs w:val="12"/>
                        </w:rPr>
                        <w:t>SEQUENCE</w:t>
                      </w:r>
                      <w:r w:rsidRPr="004B6100">
                        <w:rPr>
                          <w:sz w:val="12"/>
                          <w:szCs w:val="12"/>
                        </w:rPr>
                        <w:t xml:space="preserve"> {</w:t>
                      </w:r>
                    </w:p>
                    <w:p w14:paraId="6BD9AED1" w14:textId="77777777" w:rsidR="004B6100" w:rsidRPr="004B6100" w:rsidRDefault="004B6100" w:rsidP="004B6100">
                      <w:pPr>
                        <w:pStyle w:val="PL"/>
                        <w:rPr>
                          <w:sz w:val="12"/>
                          <w:szCs w:val="12"/>
                        </w:rPr>
                      </w:pPr>
                      <w:r w:rsidRPr="004B6100">
                        <w:rPr>
                          <w:sz w:val="12"/>
                          <w:szCs w:val="12"/>
                        </w:rPr>
                        <w:t xml:space="preserve">    plmn-IdentityList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w:t>
                      </w:r>
                    </w:p>
                    <w:p w14:paraId="19146ECE" w14:textId="77777777" w:rsidR="004B6100" w:rsidRPr="004B6100" w:rsidRDefault="004B6100" w:rsidP="004B6100">
                      <w:pPr>
                        <w:pStyle w:val="PL"/>
                        <w:rPr>
                          <w:color w:val="808080"/>
                          <w:sz w:val="12"/>
                          <w:szCs w:val="12"/>
                        </w:rPr>
                      </w:pPr>
                      <w:r w:rsidRPr="004B6100">
                        <w:rPr>
                          <w:sz w:val="12"/>
                          <w:szCs w:val="12"/>
                        </w:rPr>
                        <w:t xml:space="preserve">    trackingAreaCode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3FEB9773" w14:textId="77777777" w:rsidR="004B6100" w:rsidRPr="004B6100" w:rsidRDefault="004B6100" w:rsidP="004B6100">
                      <w:pPr>
                        <w:pStyle w:val="PL"/>
                        <w:rPr>
                          <w:color w:val="808080"/>
                          <w:sz w:val="12"/>
                          <w:szCs w:val="12"/>
                        </w:rPr>
                      </w:pPr>
                      <w:r w:rsidRPr="004B6100">
                        <w:rPr>
                          <w:sz w:val="12"/>
                          <w:szCs w:val="12"/>
                        </w:rPr>
                        <w:t xml:space="preserve">    ranac                                   RAN-AreaCode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4C1DDC9C" w14:textId="77777777" w:rsidR="004B6100" w:rsidRPr="004B6100" w:rsidRDefault="004B6100" w:rsidP="004B6100">
                      <w:pPr>
                        <w:pStyle w:val="PL"/>
                        <w:rPr>
                          <w:sz w:val="12"/>
                          <w:szCs w:val="12"/>
                        </w:rPr>
                      </w:pPr>
                      <w:r w:rsidRPr="004B6100">
                        <w:rPr>
                          <w:sz w:val="12"/>
                          <w:szCs w:val="12"/>
                        </w:rPr>
                        <w:t xml:space="preserve">    cellIdentity                            CellIdentity,</w:t>
                      </w:r>
                    </w:p>
                    <w:p w14:paraId="30A5319A" w14:textId="77777777" w:rsidR="004B6100" w:rsidRPr="004B6100" w:rsidRDefault="004B6100" w:rsidP="004B6100">
                      <w:pPr>
                        <w:pStyle w:val="PL"/>
                        <w:rPr>
                          <w:sz w:val="12"/>
                          <w:szCs w:val="12"/>
                        </w:rPr>
                      </w:pPr>
                      <w:r w:rsidRPr="004B6100">
                        <w:rPr>
                          <w:sz w:val="12"/>
                          <w:szCs w:val="12"/>
                        </w:rPr>
                        <w:t xml:space="preserve">    cellReservedForOperatorUse              </w:t>
                      </w:r>
                      <w:r w:rsidRPr="004B6100">
                        <w:rPr>
                          <w:color w:val="993366"/>
                          <w:sz w:val="12"/>
                          <w:szCs w:val="12"/>
                        </w:rPr>
                        <w:t>ENUMERATED</w:t>
                      </w:r>
                      <w:r w:rsidRPr="004B6100">
                        <w:rPr>
                          <w:sz w:val="12"/>
                          <w:szCs w:val="12"/>
                        </w:rPr>
                        <w:t xml:space="preserve"> {reserved, notReserved},</w:t>
                      </w:r>
                    </w:p>
                    <w:p w14:paraId="4C6CAE1F" w14:textId="77777777" w:rsidR="004B6100" w:rsidRPr="004B6100" w:rsidRDefault="004B6100" w:rsidP="004B6100">
                      <w:pPr>
                        <w:pStyle w:val="PL"/>
                        <w:rPr>
                          <w:sz w:val="12"/>
                          <w:szCs w:val="12"/>
                        </w:rPr>
                      </w:pPr>
                      <w:r w:rsidRPr="004B6100">
                        <w:rPr>
                          <w:sz w:val="12"/>
                          <w:szCs w:val="12"/>
                        </w:rPr>
                        <w:t xml:space="preserve">    ...,</w:t>
                      </w:r>
                    </w:p>
                    <w:p w14:paraId="0060B88D" w14:textId="77777777" w:rsidR="004B6100" w:rsidRPr="004B6100" w:rsidRDefault="004B6100" w:rsidP="004B6100">
                      <w:pPr>
                        <w:pStyle w:val="PL"/>
                        <w:rPr>
                          <w:sz w:val="12"/>
                          <w:szCs w:val="12"/>
                        </w:rPr>
                      </w:pPr>
                      <w:r w:rsidRPr="004B6100">
                        <w:rPr>
                          <w:sz w:val="12"/>
                          <w:szCs w:val="12"/>
                        </w:rPr>
                        <w:t xml:space="preserve">    [[</w:t>
                      </w:r>
                    </w:p>
                    <w:p w14:paraId="1994B22C" w14:textId="77777777" w:rsidR="004B6100" w:rsidRPr="004B6100" w:rsidRDefault="004B6100" w:rsidP="004B6100">
                      <w:pPr>
                        <w:pStyle w:val="PL"/>
                        <w:rPr>
                          <w:color w:val="808080"/>
                          <w:sz w:val="12"/>
                          <w:szCs w:val="12"/>
                        </w:rPr>
                      </w:pPr>
                      <w:r w:rsidRPr="004B6100">
                        <w:rPr>
                          <w:sz w:val="12"/>
                          <w:szCs w:val="12"/>
                        </w:rPr>
                        <w:t xml:space="preserve">    iab-Support-r16                     </w:t>
                      </w:r>
                      <w:r w:rsidRPr="004B6100">
                        <w:rPr>
                          <w:color w:val="993366"/>
                          <w:sz w:val="12"/>
                          <w:szCs w:val="12"/>
                        </w:rPr>
                        <w:t>ENUMERATED</w:t>
                      </w:r>
                      <w:r w:rsidRPr="004B6100">
                        <w:rPr>
                          <w:sz w:val="12"/>
                          <w:szCs w:val="12"/>
                        </w:rPr>
                        <w:t xml:space="preserve"> {true}                                               </w:t>
                      </w:r>
                      <w:r w:rsidRPr="004B6100">
                        <w:rPr>
                          <w:color w:val="993366"/>
                          <w:sz w:val="12"/>
                          <w:szCs w:val="12"/>
                        </w:rPr>
                        <w:t>OPTIONAL</w:t>
                      </w:r>
                      <w:r w:rsidRPr="004B6100">
                        <w:rPr>
                          <w:sz w:val="12"/>
                          <w:szCs w:val="12"/>
                        </w:rPr>
                        <w:t xml:space="preserve">       </w:t>
                      </w:r>
                      <w:r w:rsidRPr="004B6100">
                        <w:rPr>
                          <w:color w:val="808080"/>
                          <w:sz w:val="12"/>
                          <w:szCs w:val="12"/>
                        </w:rPr>
                        <w:t>-- Need S</w:t>
                      </w:r>
                    </w:p>
                    <w:p w14:paraId="7883F742" w14:textId="77777777" w:rsidR="004B6100" w:rsidRPr="004B6100" w:rsidRDefault="004B6100" w:rsidP="004B6100">
                      <w:pPr>
                        <w:pStyle w:val="PL"/>
                        <w:rPr>
                          <w:sz w:val="12"/>
                          <w:szCs w:val="12"/>
                        </w:rPr>
                      </w:pPr>
                      <w:r w:rsidRPr="004B6100">
                        <w:rPr>
                          <w:sz w:val="12"/>
                          <w:szCs w:val="12"/>
                        </w:rPr>
                        <w:t xml:space="preserve">    ]],</w:t>
                      </w:r>
                    </w:p>
                    <w:p w14:paraId="79B18CCD" w14:textId="77777777" w:rsidR="004B6100" w:rsidRPr="004B6100" w:rsidRDefault="004B6100" w:rsidP="004B6100">
                      <w:pPr>
                        <w:pStyle w:val="PL"/>
                        <w:rPr>
                          <w:sz w:val="12"/>
                          <w:szCs w:val="12"/>
                        </w:rPr>
                      </w:pPr>
                      <w:r w:rsidRPr="004B6100">
                        <w:rPr>
                          <w:sz w:val="12"/>
                          <w:szCs w:val="12"/>
                        </w:rPr>
                        <w:t xml:space="preserve">    [[</w:t>
                      </w:r>
                    </w:p>
                    <w:p w14:paraId="2B738132" w14:textId="77777777" w:rsidR="004B6100" w:rsidRPr="004B6100" w:rsidRDefault="004B6100" w:rsidP="004B6100">
                      <w:pPr>
                        <w:pStyle w:val="PL"/>
                        <w:rPr>
                          <w:color w:val="808080"/>
                          <w:sz w:val="12"/>
                          <w:szCs w:val="12"/>
                        </w:rPr>
                      </w:pPr>
                      <w:r w:rsidRPr="004B6100">
                        <w:rPr>
                          <w:sz w:val="12"/>
                          <w:szCs w:val="12"/>
                        </w:rPr>
                        <w:t xml:space="preserve">    trackingAreaList-r17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(1..maxTAC-r17))</w:t>
                      </w:r>
                      <w:r w:rsidRPr="004B6100">
                        <w:rPr>
                          <w:color w:val="993366"/>
                          <w:sz w:val="12"/>
                          <w:szCs w:val="12"/>
                        </w:rPr>
                        <w:t xml:space="preserve"> OF</w:t>
                      </w:r>
                      <w:r w:rsidRPr="004B6100">
                        <w:rPr>
                          <w:sz w:val="12"/>
                          <w:szCs w:val="12"/>
                        </w:rPr>
                        <w:t xml:space="preserv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09302439" w14:textId="77777777" w:rsidR="004B6100" w:rsidRPr="004B6100" w:rsidRDefault="004B6100" w:rsidP="004B6100">
                      <w:pPr>
                        <w:pStyle w:val="PL"/>
                        <w:rPr>
                          <w:color w:val="808080"/>
                          <w:sz w:val="12"/>
                          <w:szCs w:val="12"/>
                        </w:rPr>
                      </w:pPr>
                      <w:r w:rsidRPr="004B6100">
                        <w:rPr>
                          <w:sz w:val="12"/>
                          <w:szCs w:val="12"/>
                        </w:rPr>
                        <w:t xml:space="preserve">    gNB-ID-Length-r17                   </w:t>
                      </w:r>
                      <w:r w:rsidRPr="004B6100">
                        <w:rPr>
                          <w:color w:val="993366"/>
                          <w:sz w:val="12"/>
                          <w:szCs w:val="12"/>
                        </w:rPr>
                        <w:t>INTEGER</w:t>
                      </w:r>
                      <w:r w:rsidRPr="004B6100">
                        <w:rPr>
                          <w:sz w:val="12"/>
                          <w:szCs w:val="12"/>
                        </w:rPr>
                        <w:t xml:space="preserve"> (22..32)                                                </w:t>
                      </w:r>
                      <w:r w:rsidRPr="004B6100">
                        <w:rPr>
                          <w:color w:val="993366"/>
                          <w:sz w:val="12"/>
                          <w:szCs w:val="12"/>
                        </w:rPr>
                        <w:t>OPTIONAL</w:t>
                      </w:r>
                      <w:r w:rsidRPr="004B6100">
                        <w:rPr>
                          <w:sz w:val="12"/>
                          <w:szCs w:val="12"/>
                        </w:rPr>
                        <w:t xml:space="preserve">       </w:t>
                      </w:r>
                      <w:r w:rsidRPr="004B6100">
                        <w:rPr>
                          <w:color w:val="808080"/>
                          <w:sz w:val="12"/>
                          <w:szCs w:val="12"/>
                        </w:rPr>
                        <w:t>-- Need R</w:t>
                      </w:r>
                    </w:p>
                    <w:p w14:paraId="16EA5602" w14:textId="77777777" w:rsidR="004B6100" w:rsidRPr="004B6100" w:rsidRDefault="004B6100" w:rsidP="004B6100">
                      <w:pPr>
                        <w:pStyle w:val="PL"/>
                        <w:rPr>
                          <w:sz w:val="12"/>
                          <w:szCs w:val="12"/>
                        </w:rPr>
                      </w:pPr>
                      <w:r w:rsidRPr="004B6100">
                        <w:rPr>
                          <w:sz w:val="12"/>
                          <w:szCs w:val="12"/>
                        </w:rPr>
                        <w:t xml:space="preserve">    ]]</w:t>
                      </w:r>
                    </w:p>
                    <w:p w14:paraId="36F24027" w14:textId="77777777" w:rsidR="004B6100" w:rsidRPr="004B6100" w:rsidRDefault="004B6100" w:rsidP="004B6100">
                      <w:pPr>
                        <w:pStyle w:val="PL"/>
                        <w:rPr>
                          <w:sz w:val="12"/>
                          <w:szCs w:val="12"/>
                        </w:rPr>
                      </w:pPr>
                      <w:r w:rsidRPr="004B6100">
                        <w:rPr>
                          <w:sz w:val="12"/>
                          <w:szCs w:val="12"/>
                        </w:rPr>
                        <w:t>}</w:t>
                      </w:r>
                    </w:p>
                    <w:p w14:paraId="0693DF34" w14:textId="77777777" w:rsidR="004B6100" w:rsidRPr="004B6100" w:rsidRDefault="004B6100" w:rsidP="004B6100">
                      <w:pPr>
                        <w:pStyle w:val="PL"/>
                        <w:rPr>
                          <w:color w:val="808080"/>
                          <w:sz w:val="12"/>
                          <w:szCs w:val="12"/>
                        </w:rPr>
                      </w:pPr>
                      <w:r w:rsidRPr="004B6100">
                        <w:rPr>
                          <w:color w:val="808080"/>
                          <w:sz w:val="12"/>
                          <w:szCs w:val="12"/>
                        </w:rPr>
                        <w:t>-- TAG-PLMN-IDENTITYINFOLIST-STOP</w:t>
                      </w:r>
                    </w:p>
                    <w:p w14:paraId="71E688DB" w14:textId="77777777" w:rsidR="004B6100" w:rsidRPr="004B6100" w:rsidRDefault="004B6100" w:rsidP="004B6100">
                      <w:pPr>
                        <w:pStyle w:val="PL"/>
                        <w:rPr>
                          <w:rFonts w:eastAsia="SimSun"/>
                          <w:color w:val="808080"/>
                          <w:sz w:val="12"/>
                          <w:szCs w:val="12"/>
                        </w:rPr>
                      </w:pPr>
                      <w:r w:rsidRPr="004B6100">
                        <w:rPr>
                          <w:color w:val="808080"/>
                          <w:sz w:val="12"/>
                          <w:szCs w:val="12"/>
                        </w:rPr>
                        <w:t>-- ASN1STOP</w:t>
                      </w:r>
                    </w:p>
                    <w:p w14:paraId="3830A14C" w14:textId="77777777" w:rsidR="004B6100" w:rsidRPr="004B6100" w:rsidRDefault="004B6100">
                      <w:pPr>
                        <w:rPr>
                          <w:sz w:val="10"/>
                          <w:szCs w:val="10"/>
                        </w:rPr>
                      </w:pPr>
                    </w:p>
                  </w:txbxContent>
                </v:textbox>
              </v:shape>
            </w:pict>
          </mc:Fallback>
        </mc:AlternateContent>
      </w:r>
    </w:p>
    <w:p w14:paraId="778C8920" w14:textId="4EA7AC01" w:rsidR="004B6100" w:rsidRPr="004B6100" w:rsidRDefault="004B6100" w:rsidP="008E549F">
      <w:pPr>
        <w:rPr>
          <w:lang w:val="en-US"/>
        </w:rPr>
      </w:pPr>
    </w:p>
    <w:p w14:paraId="15503557" w14:textId="77777777" w:rsidR="004B6100" w:rsidRDefault="004B6100" w:rsidP="008E549F"/>
    <w:p w14:paraId="4365984D" w14:textId="77777777" w:rsidR="004B6100" w:rsidRDefault="004B6100" w:rsidP="008E549F"/>
    <w:p w14:paraId="67F2527F" w14:textId="77777777" w:rsidR="004B6100" w:rsidRDefault="004B6100" w:rsidP="008E549F"/>
    <w:p w14:paraId="1E11912B" w14:textId="77777777" w:rsidR="004B6100" w:rsidRDefault="004B6100" w:rsidP="008E549F"/>
    <w:p w14:paraId="45FC834E" w14:textId="77777777" w:rsidR="004B6100" w:rsidRDefault="004B6100" w:rsidP="008E549F"/>
    <w:p w14:paraId="3425F083" w14:textId="77777777" w:rsidR="004B6100" w:rsidRDefault="004B6100" w:rsidP="008E549F"/>
    <w:p w14:paraId="16A8D288" w14:textId="77777777" w:rsidR="004B6100" w:rsidRDefault="004B6100" w:rsidP="008E549F"/>
    <w:p w14:paraId="1EE576C2" w14:textId="3FF851DE" w:rsidR="008E549F" w:rsidRDefault="008E549F" w:rsidP="008E549F">
      <w:r>
        <w:t xml:space="preserve">Option a) is simpler as the UE only relies in comparing one field to identify new information is available, but this can result on a report ID generation more complicated as it needs to ensure two report IDs from different </w:t>
      </w:r>
      <w:proofErr w:type="spellStart"/>
      <w:r>
        <w:t>gNBs</w:t>
      </w:r>
      <w:proofErr w:type="spellEnd"/>
      <w:r>
        <w:t xml:space="preserve"> are not the same</w:t>
      </w:r>
      <w:r w:rsidR="00A2415B">
        <w:t xml:space="preserve"> even if both reports share the same ID</w:t>
      </w:r>
      <w:r>
        <w:t>, and that a report ID cannot be used multiple times in a period of time (while a UE may have stored a previous report with the same ID). Option b) on the other hand uses two fields for th</w:t>
      </w:r>
      <w:r w:rsidR="00B26A9B">
        <w:t>is</w:t>
      </w:r>
      <w:r>
        <w:t xml:space="preserve"> determination, the report ID and the </w:t>
      </w:r>
      <w:proofErr w:type="spellStart"/>
      <w:r>
        <w:t>gNB</w:t>
      </w:r>
      <w:proofErr w:type="spellEnd"/>
      <w:r>
        <w:t xml:space="preserve"> ID</w:t>
      </w:r>
      <w:r w:rsidR="004B6100">
        <w:t xml:space="preserve">. Then, if there is a new </w:t>
      </w:r>
      <w:proofErr w:type="spellStart"/>
      <w:r w:rsidR="004B6100">
        <w:t>gNB</w:t>
      </w:r>
      <w:proofErr w:type="spellEnd"/>
      <w:r w:rsidR="004B6100">
        <w:t xml:space="preserve"> serving the cell the UE is camping, the UE should </w:t>
      </w:r>
      <w:r w:rsidR="00B26A9B">
        <w:t>conclude</w:t>
      </w:r>
      <w:r w:rsidR="004B6100">
        <w:t xml:space="preserve"> to retrieve the last status report ID even if the report ID used is already stored at the UE (i.e., previous stored report IDs are not valid anymore).</w:t>
      </w:r>
      <w:r>
        <w:t xml:space="preserve"> </w:t>
      </w:r>
    </w:p>
    <w:p w14:paraId="4286A528" w14:textId="15FFEC77" w:rsidR="00D278D1" w:rsidRDefault="00B25E9A" w:rsidP="008E549F">
      <w:pPr>
        <w:rPr>
          <w:b/>
          <w:bCs/>
          <w:lang w:val="en-US"/>
        </w:rPr>
      </w:pPr>
      <w:r>
        <w:rPr>
          <w:b/>
          <w:bCs/>
          <w:lang w:val="en-US"/>
        </w:rPr>
        <w:t>Proposal</w:t>
      </w:r>
      <w:r w:rsidRPr="005C0732">
        <w:rPr>
          <w:b/>
          <w:bCs/>
          <w:lang w:val="en-US"/>
        </w:rPr>
        <w:t xml:space="preserve"> </w:t>
      </w:r>
      <w:r w:rsidR="00690E46">
        <w:rPr>
          <w:b/>
          <w:bCs/>
          <w:lang w:val="en-US"/>
        </w:rPr>
        <w:t>2</w:t>
      </w:r>
      <w:r w:rsidR="00690E46" w:rsidRPr="005C0732">
        <w:rPr>
          <w:b/>
          <w:bCs/>
          <w:lang w:val="en-US"/>
        </w:rPr>
        <w:t>:</w:t>
      </w:r>
      <w:r w:rsidR="00690E46">
        <w:rPr>
          <w:b/>
          <w:bCs/>
          <w:lang w:val="en-US"/>
        </w:rPr>
        <w:t xml:space="preserve"> </w:t>
      </w:r>
      <w:r w:rsidR="00690E46" w:rsidRPr="00690E46">
        <w:rPr>
          <w:b/>
          <w:bCs/>
          <w:lang w:val="en-US"/>
        </w:rPr>
        <w:t xml:space="preserve">The UE uses status report ID and the SIB1 information to identify the serving </w:t>
      </w:r>
      <w:proofErr w:type="spellStart"/>
      <w:r w:rsidR="00690E46" w:rsidRPr="00690E46">
        <w:rPr>
          <w:b/>
          <w:bCs/>
          <w:lang w:val="en-US"/>
        </w:rPr>
        <w:t>gNB</w:t>
      </w:r>
      <w:proofErr w:type="spellEnd"/>
      <w:r w:rsidR="00690E46" w:rsidRPr="00690E46">
        <w:rPr>
          <w:b/>
          <w:bCs/>
          <w:lang w:val="en-US"/>
        </w:rPr>
        <w:t xml:space="preserve"> in the cell to determine when a </w:t>
      </w:r>
      <w:r w:rsidR="00690E46">
        <w:rPr>
          <w:b/>
          <w:bCs/>
          <w:lang w:val="en-US"/>
        </w:rPr>
        <w:t xml:space="preserve">status </w:t>
      </w:r>
      <w:r w:rsidR="00690E46" w:rsidRPr="00690E46">
        <w:rPr>
          <w:b/>
          <w:bCs/>
          <w:lang w:val="en-US"/>
        </w:rPr>
        <w:t xml:space="preserve">report </w:t>
      </w:r>
      <w:r w:rsidR="00690E46">
        <w:rPr>
          <w:b/>
          <w:bCs/>
          <w:lang w:val="en-US"/>
        </w:rPr>
        <w:t xml:space="preserve">ID included in SIB is associated to novel information </w:t>
      </w:r>
      <w:r w:rsidR="00690E46" w:rsidRPr="00690E46">
        <w:rPr>
          <w:b/>
          <w:bCs/>
          <w:lang w:val="en-US"/>
        </w:rPr>
        <w:t>or not.</w:t>
      </w:r>
    </w:p>
    <w:p w14:paraId="4A570E68" w14:textId="6FA89109" w:rsidR="00D278D1" w:rsidRPr="00D278D1" w:rsidRDefault="00BC6B36" w:rsidP="00D278D1">
      <w:pPr>
        <w:rPr>
          <w:lang w:val="en-US"/>
        </w:rPr>
      </w:pPr>
      <w:r>
        <w:rPr>
          <w:lang w:val="en-US"/>
        </w:rPr>
        <w:t>W</w:t>
      </w:r>
      <w:r w:rsidR="00D278D1" w:rsidRPr="00D278D1">
        <w:rPr>
          <w:lang w:val="en-US"/>
        </w:rPr>
        <w:t xml:space="preserve">hen </w:t>
      </w:r>
      <w:r w:rsidR="00D278D1">
        <w:rPr>
          <w:lang w:val="en-US"/>
        </w:rPr>
        <w:t>constructing the report ID, three options can be considered:</w:t>
      </w:r>
    </w:p>
    <w:p w14:paraId="5343983D" w14:textId="1CDD8662" w:rsidR="009C1136" w:rsidRDefault="009C1136" w:rsidP="00D278D1">
      <w:pPr>
        <w:pStyle w:val="ListParagraph"/>
        <w:numPr>
          <w:ilvl w:val="0"/>
          <w:numId w:val="21"/>
        </w:numPr>
        <w:ind w:left="851" w:hanging="284"/>
        <w:rPr>
          <w:sz w:val="20"/>
          <w:szCs w:val="20"/>
        </w:rPr>
      </w:pPr>
      <w:r w:rsidRPr="00D278D1">
        <w:rPr>
          <w:sz w:val="20"/>
          <w:szCs w:val="20"/>
        </w:rPr>
        <w:t xml:space="preserve">The report ID is constructed from a random number: </w:t>
      </w:r>
      <w:r w:rsidR="00C9421D" w:rsidRPr="00D278D1">
        <w:rPr>
          <w:sz w:val="20"/>
          <w:szCs w:val="20"/>
        </w:rPr>
        <w:t>When a primary source event occurs, e</w:t>
      </w:r>
      <w:r w:rsidRPr="00D278D1">
        <w:rPr>
          <w:sz w:val="20"/>
          <w:szCs w:val="20"/>
        </w:rPr>
        <w:t xml:space="preserve">ach </w:t>
      </w:r>
      <w:r w:rsidR="00C9421D" w:rsidRPr="00D278D1">
        <w:rPr>
          <w:sz w:val="20"/>
          <w:szCs w:val="20"/>
        </w:rPr>
        <w:t xml:space="preserve">impacted </w:t>
      </w:r>
      <w:r w:rsidRPr="00D278D1">
        <w:rPr>
          <w:sz w:val="20"/>
          <w:szCs w:val="20"/>
        </w:rPr>
        <w:t>NG</w:t>
      </w:r>
      <w:r w:rsidR="00D278D1">
        <w:rPr>
          <w:sz w:val="20"/>
          <w:szCs w:val="20"/>
        </w:rPr>
        <w:t>-</w:t>
      </w:r>
      <w:r w:rsidRPr="00D278D1">
        <w:rPr>
          <w:sz w:val="20"/>
          <w:szCs w:val="20"/>
        </w:rPr>
        <w:t xml:space="preserve">RAN node </w:t>
      </w:r>
      <w:r w:rsidR="00B26A9B">
        <w:rPr>
          <w:sz w:val="20"/>
          <w:szCs w:val="20"/>
        </w:rPr>
        <w:t>selects</w:t>
      </w:r>
      <w:r w:rsidRPr="00D278D1">
        <w:rPr>
          <w:sz w:val="20"/>
          <w:szCs w:val="20"/>
        </w:rPr>
        <w:t xml:space="preserve"> a random number when a new RAN timing synchronization status report is generated. </w:t>
      </w:r>
    </w:p>
    <w:p w14:paraId="60C698A5" w14:textId="6F060B62" w:rsidR="00D278D1" w:rsidRPr="00D278D1" w:rsidRDefault="00D278D1" w:rsidP="00D278D1">
      <w:pPr>
        <w:pStyle w:val="ListParagraph"/>
        <w:numPr>
          <w:ilvl w:val="0"/>
          <w:numId w:val="21"/>
        </w:numPr>
        <w:ind w:left="851" w:hanging="284"/>
        <w:rPr>
          <w:sz w:val="20"/>
          <w:szCs w:val="20"/>
        </w:rPr>
      </w:pPr>
      <w:r>
        <w:rPr>
          <w:sz w:val="20"/>
          <w:szCs w:val="20"/>
        </w:rPr>
        <w:t xml:space="preserve">The report ID is constructed using pre-agreed </w:t>
      </w:r>
      <w:r w:rsidR="00501585">
        <w:rPr>
          <w:sz w:val="20"/>
          <w:szCs w:val="20"/>
        </w:rPr>
        <w:t xml:space="preserve">potential </w:t>
      </w:r>
      <w:r>
        <w:rPr>
          <w:sz w:val="20"/>
          <w:szCs w:val="20"/>
        </w:rPr>
        <w:t xml:space="preserve">values that are known at the UE and the NG-RAN node. </w:t>
      </w:r>
      <w:r w:rsidR="00177D28">
        <w:rPr>
          <w:sz w:val="20"/>
          <w:szCs w:val="20"/>
        </w:rPr>
        <w:t xml:space="preserve">That is, standardized </w:t>
      </w:r>
      <w:r w:rsidR="00C94597">
        <w:rPr>
          <w:sz w:val="20"/>
          <w:szCs w:val="20"/>
        </w:rPr>
        <w:t xml:space="preserve">integer </w:t>
      </w:r>
      <w:r w:rsidR="00177D28">
        <w:rPr>
          <w:sz w:val="20"/>
          <w:szCs w:val="20"/>
        </w:rPr>
        <w:t>values already included in the specification or operator defined values.</w:t>
      </w:r>
    </w:p>
    <w:p w14:paraId="36B1BE07" w14:textId="161F6082" w:rsidR="00C9421D" w:rsidRDefault="00C9421D" w:rsidP="00D278D1">
      <w:pPr>
        <w:pStyle w:val="ListParagraph"/>
        <w:numPr>
          <w:ilvl w:val="0"/>
          <w:numId w:val="21"/>
        </w:numPr>
        <w:ind w:left="851" w:hanging="284"/>
        <w:rPr>
          <w:sz w:val="20"/>
          <w:szCs w:val="20"/>
        </w:rPr>
      </w:pPr>
      <w:r w:rsidRPr="00D278D1">
        <w:rPr>
          <w:sz w:val="20"/>
          <w:szCs w:val="20"/>
        </w:rPr>
        <w:t>The report</w:t>
      </w:r>
      <w:r>
        <w:rPr>
          <w:sz w:val="20"/>
          <w:szCs w:val="20"/>
        </w:rPr>
        <w:t xml:space="preserve"> ID is constructed from a cell group ID and </w:t>
      </w:r>
      <w:r w:rsidR="00B26A9B">
        <w:rPr>
          <w:sz w:val="20"/>
          <w:szCs w:val="20"/>
        </w:rPr>
        <w:t>event</w:t>
      </w:r>
      <w:r>
        <w:rPr>
          <w:sz w:val="20"/>
          <w:szCs w:val="20"/>
        </w:rPr>
        <w:t xml:space="preserve"> ID: When a primary source event occurs, each impacted NG</w:t>
      </w:r>
      <w:r w:rsidR="006334E4">
        <w:rPr>
          <w:sz w:val="20"/>
          <w:szCs w:val="20"/>
        </w:rPr>
        <w:t>-</w:t>
      </w:r>
      <w:r>
        <w:rPr>
          <w:sz w:val="20"/>
          <w:szCs w:val="20"/>
        </w:rPr>
        <w:t>RAN node construct the report ID based on the following two fields:</w:t>
      </w:r>
    </w:p>
    <w:p w14:paraId="4CB53EED" w14:textId="46D78F52" w:rsidR="00C9421D" w:rsidRDefault="00C9421D" w:rsidP="00C9421D">
      <w:pPr>
        <w:pStyle w:val="ListParagraph"/>
        <w:numPr>
          <w:ilvl w:val="1"/>
          <w:numId w:val="19"/>
        </w:numPr>
        <w:rPr>
          <w:sz w:val="20"/>
          <w:szCs w:val="20"/>
        </w:rPr>
      </w:pPr>
      <w:r w:rsidRPr="00C9421D">
        <w:rPr>
          <w:sz w:val="20"/>
          <w:szCs w:val="20"/>
        </w:rPr>
        <w:t xml:space="preserve">Cell group ID is an integer allocated by the </w:t>
      </w:r>
      <w:proofErr w:type="spellStart"/>
      <w:r>
        <w:rPr>
          <w:sz w:val="20"/>
          <w:szCs w:val="20"/>
        </w:rPr>
        <w:t>gNB</w:t>
      </w:r>
      <w:proofErr w:type="spellEnd"/>
      <w:r>
        <w:rPr>
          <w:sz w:val="20"/>
          <w:szCs w:val="20"/>
        </w:rPr>
        <w:t>-CU</w:t>
      </w:r>
      <w:r w:rsidRPr="00C9421D">
        <w:rPr>
          <w:sz w:val="20"/>
          <w:szCs w:val="20"/>
        </w:rPr>
        <w:t xml:space="preserve"> that identifies a group of cells controlled by the same </w:t>
      </w:r>
      <w:proofErr w:type="spellStart"/>
      <w:r>
        <w:rPr>
          <w:sz w:val="20"/>
          <w:szCs w:val="20"/>
        </w:rPr>
        <w:t>gNB</w:t>
      </w:r>
      <w:proofErr w:type="spellEnd"/>
      <w:r>
        <w:rPr>
          <w:sz w:val="20"/>
          <w:szCs w:val="20"/>
        </w:rPr>
        <w:t>-DU</w:t>
      </w:r>
      <w:r w:rsidRPr="00C9421D">
        <w:rPr>
          <w:sz w:val="20"/>
          <w:szCs w:val="20"/>
        </w:rPr>
        <w:t>.</w:t>
      </w:r>
      <w:r w:rsidR="006334E4">
        <w:rPr>
          <w:sz w:val="20"/>
          <w:szCs w:val="20"/>
        </w:rPr>
        <w:t xml:space="preserve"> This is done to differentiate </w:t>
      </w:r>
      <w:proofErr w:type="spellStart"/>
      <w:r w:rsidR="00E23EFE">
        <w:rPr>
          <w:sz w:val="20"/>
          <w:szCs w:val="20"/>
        </w:rPr>
        <w:t>gNB</w:t>
      </w:r>
      <w:proofErr w:type="spellEnd"/>
      <w:r w:rsidR="00E23EFE">
        <w:rPr>
          <w:sz w:val="20"/>
          <w:szCs w:val="20"/>
        </w:rPr>
        <w:t>-DUs that may have access to different primary reference sources.</w:t>
      </w:r>
    </w:p>
    <w:p w14:paraId="413343A3" w14:textId="4CC61572" w:rsidR="00C9421D" w:rsidRPr="009C1136" w:rsidRDefault="00C9421D" w:rsidP="00C9421D">
      <w:pPr>
        <w:pStyle w:val="ListParagraph"/>
        <w:numPr>
          <w:ilvl w:val="1"/>
          <w:numId w:val="19"/>
        </w:numPr>
        <w:rPr>
          <w:sz w:val="20"/>
          <w:szCs w:val="20"/>
        </w:rPr>
      </w:pPr>
      <w:r w:rsidRPr="00C9421D">
        <w:rPr>
          <w:sz w:val="20"/>
          <w:szCs w:val="20"/>
        </w:rPr>
        <w:t xml:space="preserve">Event ID is an integer </w:t>
      </w:r>
      <w:r w:rsidR="00C94597">
        <w:rPr>
          <w:sz w:val="20"/>
          <w:szCs w:val="20"/>
        </w:rPr>
        <w:t>selected</w:t>
      </w:r>
      <w:r w:rsidR="00C94597" w:rsidRPr="00C9421D">
        <w:rPr>
          <w:sz w:val="20"/>
          <w:szCs w:val="20"/>
        </w:rPr>
        <w:t xml:space="preserve"> </w:t>
      </w:r>
      <w:r w:rsidRPr="00C9421D">
        <w:rPr>
          <w:sz w:val="20"/>
          <w:szCs w:val="20"/>
        </w:rPr>
        <w:t xml:space="preserve">by the </w:t>
      </w:r>
      <w:proofErr w:type="spellStart"/>
      <w:r w:rsidRPr="00C9421D">
        <w:rPr>
          <w:sz w:val="20"/>
          <w:szCs w:val="20"/>
        </w:rPr>
        <w:t>gNB</w:t>
      </w:r>
      <w:proofErr w:type="spellEnd"/>
      <w:r w:rsidRPr="00C9421D">
        <w:rPr>
          <w:sz w:val="20"/>
          <w:szCs w:val="20"/>
        </w:rPr>
        <w:t xml:space="preserve"> that identifies the </w:t>
      </w:r>
      <w:r>
        <w:rPr>
          <w:sz w:val="20"/>
          <w:szCs w:val="20"/>
        </w:rPr>
        <w:t>primary</w:t>
      </w:r>
      <w:r w:rsidRPr="00C9421D">
        <w:rPr>
          <w:sz w:val="20"/>
          <w:szCs w:val="20"/>
        </w:rPr>
        <w:t xml:space="preserve"> source issue (e.g., failure</w:t>
      </w:r>
      <w:r>
        <w:rPr>
          <w:sz w:val="20"/>
          <w:szCs w:val="20"/>
        </w:rPr>
        <w:t xml:space="preserve">, </w:t>
      </w:r>
      <w:r w:rsidRPr="00C9421D">
        <w:rPr>
          <w:sz w:val="20"/>
          <w:szCs w:val="20"/>
        </w:rPr>
        <w:t>degradation</w:t>
      </w:r>
      <w:r>
        <w:rPr>
          <w:sz w:val="20"/>
          <w:szCs w:val="20"/>
        </w:rPr>
        <w:t xml:space="preserve">, </w:t>
      </w:r>
      <w:r w:rsidRPr="00C9421D">
        <w:rPr>
          <w:sz w:val="20"/>
          <w:szCs w:val="20"/>
        </w:rPr>
        <w:t xml:space="preserve">recovery) the </w:t>
      </w:r>
      <w:proofErr w:type="spellStart"/>
      <w:r w:rsidRPr="00C9421D">
        <w:rPr>
          <w:sz w:val="20"/>
          <w:szCs w:val="20"/>
        </w:rPr>
        <w:t>gNB</w:t>
      </w:r>
      <w:proofErr w:type="spellEnd"/>
      <w:r w:rsidRPr="00C9421D">
        <w:rPr>
          <w:sz w:val="20"/>
          <w:szCs w:val="20"/>
        </w:rPr>
        <w:t xml:space="preserve"> is experiencing</w:t>
      </w:r>
      <w:r w:rsidR="00501585">
        <w:rPr>
          <w:sz w:val="20"/>
          <w:szCs w:val="20"/>
        </w:rPr>
        <w:t xml:space="preserve"> (</w:t>
      </w:r>
      <w:r w:rsidR="00F01A99">
        <w:rPr>
          <w:sz w:val="20"/>
          <w:szCs w:val="20"/>
        </w:rPr>
        <w:t xml:space="preserve">based on </w:t>
      </w:r>
      <w:r w:rsidR="00501585">
        <w:rPr>
          <w:sz w:val="20"/>
          <w:szCs w:val="20"/>
        </w:rPr>
        <w:t xml:space="preserve">pre-agreed potential values </w:t>
      </w:r>
      <w:r w:rsidR="009B6CD5">
        <w:rPr>
          <w:sz w:val="20"/>
          <w:szCs w:val="20"/>
        </w:rPr>
        <w:t xml:space="preserve">known at the UE and network side </w:t>
      </w:r>
      <w:r w:rsidR="00501585">
        <w:rPr>
          <w:sz w:val="20"/>
          <w:szCs w:val="20"/>
        </w:rPr>
        <w:t xml:space="preserve">or </w:t>
      </w:r>
      <w:r w:rsidR="00F01A99">
        <w:rPr>
          <w:sz w:val="20"/>
          <w:szCs w:val="20"/>
        </w:rPr>
        <w:t>a dynamically allocated</w:t>
      </w:r>
      <w:r w:rsidR="00501585">
        <w:rPr>
          <w:sz w:val="20"/>
          <w:szCs w:val="20"/>
        </w:rPr>
        <w:t xml:space="preserve"> values can be used</w:t>
      </w:r>
      <w:r w:rsidR="0087193D">
        <w:rPr>
          <w:sz w:val="20"/>
          <w:szCs w:val="20"/>
        </w:rPr>
        <w:t xml:space="preserve">, as described in </w:t>
      </w:r>
      <w:r w:rsidR="00800F64">
        <w:rPr>
          <w:sz w:val="20"/>
          <w:szCs w:val="20"/>
        </w:rPr>
        <w:t xml:space="preserve">option </w:t>
      </w:r>
      <w:r w:rsidR="00DA1696">
        <w:rPr>
          <w:sz w:val="20"/>
          <w:szCs w:val="20"/>
        </w:rPr>
        <w:t>2</w:t>
      </w:r>
      <w:r w:rsidR="0087193D">
        <w:rPr>
          <w:sz w:val="20"/>
          <w:szCs w:val="20"/>
        </w:rPr>
        <w:t>)</w:t>
      </w:r>
      <w:r w:rsidR="00501585">
        <w:rPr>
          <w:sz w:val="20"/>
          <w:szCs w:val="20"/>
        </w:rPr>
        <w:t>)</w:t>
      </w:r>
      <w:r w:rsidRPr="00C9421D">
        <w:rPr>
          <w:sz w:val="20"/>
          <w:szCs w:val="20"/>
        </w:rPr>
        <w:t>.</w:t>
      </w:r>
    </w:p>
    <w:p w14:paraId="734CBE63" w14:textId="77777777" w:rsidR="00C9421D" w:rsidRDefault="00C9421D" w:rsidP="00E3344E"/>
    <w:p w14:paraId="289C0309" w14:textId="6FEC45B9" w:rsidR="00F07D2D" w:rsidRDefault="00C9421D" w:rsidP="009B410E">
      <w:r>
        <w:t xml:space="preserve">Option </w:t>
      </w:r>
      <w:r w:rsidR="009B410E">
        <w:t>1</w:t>
      </w:r>
      <w:r>
        <w:t>) is simpler</w:t>
      </w:r>
      <w:r w:rsidR="0046356F">
        <w:t xml:space="preserve">, if </w:t>
      </w:r>
      <w:r w:rsidR="008913B4">
        <w:t xml:space="preserve">the </w:t>
      </w:r>
      <w:proofErr w:type="spellStart"/>
      <w:r w:rsidR="008913B4">
        <w:t>gNB</w:t>
      </w:r>
      <w:proofErr w:type="spellEnd"/>
      <w:r w:rsidR="008913B4">
        <w:t xml:space="preserve"> identity is used together with report ID and </w:t>
      </w:r>
      <w:r w:rsidR="0046356F">
        <w:t xml:space="preserve">the same </w:t>
      </w:r>
      <w:proofErr w:type="spellStart"/>
      <w:r w:rsidR="0046356F">
        <w:t>gNB</w:t>
      </w:r>
      <w:proofErr w:type="spellEnd"/>
      <w:r w:rsidR="0046356F">
        <w:t>-CU is controlling the Registration Area (RA) or the RAN Notification Area (RNA) the UEs in RRC_IDLE/INACTIVE</w:t>
      </w:r>
      <w:r>
        <w:t xml:space="preserve"> </w:t>
      </w:r>
      <w:r w:rsidR="0046356F">
        <w:t>can move, the</w:t>
      </w:r>
      <w:r w:rsidR="006F16E0">
        <w:t xml:space="preserve">n the </w:t>
      </w:r>
      <w:proofErr w:type="spellStart"/>
      <w:r w:rsidR="006F16E0">
        <w:t>gNB</w:t>
      </w:r>
      <w:proofErr w:type="spellEnd"/>
      <w:r w:rsidR="006F16E0">
        <w:t xml:space="preserve">-CU can inform the </w:t>
      </w:r>
      <w:proofErr w:type="spellStart"/>
      <w:r w:rsidR="006F16E0">
        <w:t>gNB</w:t>
      </w:r>
      <w:proofErr w:type="spellEnd"/>
      <w:r w:rsidR="006F16E0">
        <w:t xml:space="preserve">-DU about the range from which the </w:t>
      </w:r>
      <w:proofErr w:type="spellStart"/>
      <w:r w:rsidR="006F16E0">
        <w:t>gNB</w:t>
      </w:r>
      <w:proofErr w:type="spellEnd"/>
      <w:r w:rsidR="006F16E0">
        <w:t xml:space="preserve">-DU can generate the random numbers. </w:t>
      </w:r>
      <w:r w:rsidR="00B26A9B">
        <w:t>To ensure only new reports are retrieved from the serving NG-RAN, o</w:t>
      </w:r>
      <w:r w:rsidR="009B410E">
        <w:t>ption 2) should be used</w:t>
      </w:r>
      <w:r w:rsidR="00B26A9B">
        <w:t xml:space="preserve"> together</w:t>
      </w:r>
      <w:r w:rsidR="009B410E">
        <w:t xml:space="preserve"> with option b)</w:t>
      </w:r>
      <w:r w:rsidR="00750963">
        <w:t xml:space="preserve"> listed above</w:t>
      </w:r>
      <w:r w:rsidR="005231B4">
        <w:t xml:space="preserve"> (i.e., the</w:t>
      </w:r>
      <w:r w:rsidR="005231B4" w:rsidRPr="005231B4">
        <w:t xml:space="preserve"> UE uses status report ID and the SIB1 information</w:t>
      </w:r>
      <w:r w:rsidR="005231B4">
        <w:t>)</w:t>
      </w:r>
      <w:r w:rsidR="009B410E">
        <w:t xml:space="preserve">. </w:t>
      </w:r>
      <w:r>
        <w:t>Option</w:t>
      </w:r>
      <w:r w:rsidR="009B410E">
        <w:t xml:space="preserve"> 3) is the most complex report ID to construct but converges </w:t>
      </w:r>
      <w:r w:rsidR="00C71313">
        <w:t xml:space="preserve">the benefits of </w:t>
      </w:r>
      <w:r w:rsidR="009B410E">
        <w:t>option</w:t>
      </w:r>
      <w:r w:rsidR="009A591A">
        <w:t>s</w:t>
      </w:r>
      <w:r w:rsidR="009B410E">
        <w:t xml:space="preserve"> 2) and b)</w:t>
      </w:r>
      <w:r w:rsidR="00C71313">
        <w:t xml:space="preserve"> in a different manner</w:t>
      </w:r>
      <w:r>
        <w:t xml:space="preserve"> by means of defining how the report ID is constructed and coordinating the IDs to be allocated per </w:t>
      </w:r>
      <w:proofErr w:type="spellStart"/>
      <w:r>
        <w:t>gNB</w:t>
      </w:r>
      <w:proofErr w:type="spellEnd"/>
      <w:r>
        <w:t>-DU</w:t>
      </w:r>
      <w:r w:rsidR="00D53A1B">
        <w:t xml:space="preserve">. The rationale to focus on the </w:t>
      </w:r>
      <w:proofErr w:type="spellStart"/>
      <w:r w:rsidR="00D53A1B">
        <w:t>gNB</w:t>
      </w:r>
      <w:proofErr w:type="spellEnd"/>
      <w:r w:rsidR="00D53A1B">
        <w:t>-DU</w:t>
      </w:r>
      <w:r w:rsidR="00ED35F4">
        <w:t xml:space="preserve"> (that will lead to RAN3 impacts)</w:t>
      </w:r>
      <w:r w:rsidR="00D53A1B">
        <w:t xml:space="preserve">, is that </w:t>
      </w:r>
      <w:r>
        <w:t xml:space="preserve">this node is the one that for most </w:t>
      </w:r>
      <w:r w:rsidR="00D53A1B">
        <w:t xml:space="preserve">5G </w:t>
      </w:r>
      <w:r>
        <w:t xml:space="preserve">deployments </w:t>
      </w:r>
      <w:r w:rsidR="00D53A1B">
        <w:t>can be assumed to be</w:t>
      </w:r>
      <w:r>
        <w:t xml:space="preserve"> connected to the 5G clock grandmaster that is disseminated </w:t>
      </w:r>
      <w:r w:rsidR="00D53A1B">
        <w:t xml:space="preserve">via RTI </w:t>
      </w:r>
      <w:r>
        <w:t xml:space="preserve">towards the UEs. </w:t>
      </w:r>
    </w:p>
    <w:p w14:paraId="24ABD680" w14:textId="563BB940" w:rsidR="00E32657" w:rsidRDefault="00D808E1" w:rsidP="00E3344E">
      <w:pPr>
        <w:rPr>
          <w:b/>
          <w:bCs/>
          <w:lang w:val="en-US"/>
        </w:rPr>
      </w:pPr>
      <w:r>
        <w:rPr>
          <w:b/>
          <w:bCs/>
          <w:lang w:val="en-US"/>
        </w:rPr>
        <w:lastRenderedPageBreak/>
        <w:t>Proposal</w:t>
      </w:r>
      <w:r w:rsidRPr="005C0732">
        <w:rPr>
          <w:b/>
          <w:bCs/>
          <w:lang w:val="en-US"/>
        </w:rPr>
        <w:t xml:space="preserve"> </w:t>
      </w:r>
      <w:r w:rsidR="009A591A">
        <w:rPr>
          <w:b/>
          <w:bCs/>
          <w:lang w:val="en-US"/>
        </w:rPr>
        <w:t>3</w:t>
      </w:r>
      <w:r w:rsidR="009A591A" w:rsidRPr="005C0732">
        <w:rPr>
          <w:b/>
          <w:bCs/>
          <w:lang w:val="en-US"/>
        </w:rPr>
        <w:t>:</w:t>
      </w:r>
      <w:r w:rsidR="009A591A">
        <w:rPr>
          <w:b/>
          <w:bCs/>
          <w:lang w:val="en-US"/>
        </w:rPr>
        <w:t xml:space="preserve"> </w:t>
      </w:r>
      <w:r w:rsidR="00065ED6">
        <w:rPr>
          <w:b/>
          <w:bCs/>
          <w:lang w:val="en-US"/>
        </w:rPr>
        <w:t xml:space="preserve">Relying on a pre-agreed </w:t>
      </w:r>
      <w:r w:rsidR="00F61644">
        <w:rPr>
          <w:b/>
          <w:bCs/>
          <w:lang w:val="en-US"/>
        </w:rPr>
        <w:t xml:space="preserve">potential values of the whole report ID or subcomponents of report ID </w:t>
      </w:r>
      <w:r w:rsidR="00E32657">
        <w:rPr>
          <w:b/>
          <w:bCs/>
          <w:lang w:val="en-US"/>
        </w:rPr>
        <w:t xml:space="preserve">can </w:t>
      </w:r>
      <w:r w:rsidR="0094477B">
        <w:rPr>
          <w:b/>
          <w:bCs/>
          <w:lang w:val="en-US"/>
        </w:rPr>
        <w:t xml:space="preserve">ensure different IDs </w:t>
      </w:r>
      <w:r w:rsidR="00E32657">
        <w:rPr>
          <w:b/>
          <w:bCs/>
          <w:lang w:val="en-US"/>
        </w:rPr>
        <w:t xml:space="preserve">uniquely </w:t>
      </w:r>
      <w:r w:rsidR="0094477B">
        <w:rPr>
          <w:b/>
          <w:bCs/>
          <w:lang w:val="en-US"/>
        </w:rPr>
        <w:t xml:space="preserve">apply for </w:t>
      </w:r>
      <w:r w:rsidR="00E32657">
        <w:rPr>
          <w:b/>
          <w:bCs/>
          <w:lang w:val="en-US"/>
        </w:rPr>
        <w:t xml:space="preserve">a </w:t>
      </w:r>
      <w:proofErr w:type="spellStart"/>
      <w:r w:rsidR="00E32657">
        <w:rPr>
          <w:b/>
          <w:bCs/>
          <w:lang w:val="en-US"/>
        </w:rPr>
        <w:t>gNB</w:t>
      </w:r>
      <w:proofErr w:type="spellEnd"/>
      <w:r w:rsidR="00E32657">
        <w:rPr>
          <w:b/>
          <w:bCs/>
          <w:lang w:val="en-US"/>
        </w:rPr>
        <w:t xml:space="preserve"> source event (e.g., failure/degradation/improvement).</w:t>
      </w:r>
    </w:p>
    <w:p w14:paraId="314E6C43" w14:textId="784FB3A6" w:rsidR="00F07D2D" w:rsidRDefault="00714072" w:rsidP="00E3344E">
      <w:r>
        <w:rPr>
          <w:b/>
          <w:bCs/>
          <w:lang w:val="en-US"/>
        </w:rPr>
        <w:t xml:space="preserve"> </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37E769FE" w14:textId="77777777" w:rsidR="00381136" w:rsidRDefault="00381136" w:rsidP="00381136">
      <w:pPr>
        <w:pStyle w:val="Heading9"/>
      </w:pPr>
      <w:r w:rsidRPr="001254E2">
        <w:t>Annex A:</w:t>
      </w:r>
    </w:p>
    <w:p w14:paraId="43DA05AC" w14:textId="77777777" w:rsidR="00381136" w:rsidRDefault="00381136" w:rsidP="00381136">
      <w:pPr>
        <w:pStyle w:val="Heading2"/>
      </w:pPr>
      <w:r>
        <w:t>Annex A.1 Methods to notify RAN Time Synchronization Status towards the UE</w:t>
      </w:r>
    </w:p>
    <w:p w14:paraId="1E186D81" w14:textId="77777777" w:rsidR="00381136" w:rsidRDefault="00381136" w:rsidP="00381136">
      <w:pPr>
        <w:pStyle w:val="Heading3"/>
      </w:pPr>
      <w:r>
        <w:t xml:space="preserve">A.1.1 Alternative 1: </w:t>
      </w:r>
      <w:proofErr w:type="spellStart"/>
      <w:r>
        <w:t>gNB</w:t>
      </w:r>
      <w:proofErr w:type="spellEnd"/>
      <w:r>
        <w:t xml:space="preserve"> provides a reference report ID within SIB</w:t>
      </w:r>
    </w:p>
    <w:p w14:paraId="2A2DB56C" w14:textId="0DE6F8DB" w:rsidR="00381136" w:rsidRDefault="00381136" w:rsidP="00381136">
      <w:r>
        <w:t xml:space="preserve">In this alternative when there is a new RAN timing synchronization status report available at the </w:t>
      </w:r>
      <w:proofErr w:type="spellStart"/>
      <w:r>
        <w:t>gNB</w:t>
      </w:r>
      <w:proofErr w:type="spellEnd"/>
      <w:r>
        <w:t xml:space="preserve">, the </w:t>
      </w:r>
      <w:proofErr w:type="spellStart"/>
      <w:r>
        <w:t>gNB</w:t>
      </w:r>
      <w:proofErr w:type="spellEnd"/>
      <w:r>
        <w:t xml:space="preserve"> includes in the SIB a status report ID as a notification for the UEs reading the SIB. The report ID can be an optional integer information element. This report ID enables the UE to know there is new information available</w:t>
      </w:r>
      <w:ins w:id="1" w:author="Nokia" w:date="2022-10-18T14:28:00Z">
        <w:r w:rsidR="009F6B46">
          <w:t xml:space="preserve"> at the NG-RAN that is not available locally at the UE</w:t>
        </w:r>
      </w:ins>
      <w:r>
        <w:t xml:space="preserve">. There are two options for the UE to determine RAN timing synchronization status information with the </w:t>
      </w:r>
      <w:del w:id="2" w:author="Nokia" w:date="2022-10-18T14:27:00Z">
        <w:r w:rsidDel="009F6B46">
          <w:delText>R</w:delText>
        </w:r>
      </w:del>
      <w:ins w:id="3" w:author="Nokia" w:date="2022-10-18T14:27:00Z">
        <w:r w:rsidR="009F6B46">
          <w:t>r</w:t>
        </w:r>
      </w:ins>
      <w:r>
        <w:t>eport ID:</w:t>
      </w:r>
    </w:p>
    <w:p w14:paraId="4F6CD074" w14:textId="58A1DAF3" w:rsidR="00D97B35" w:rsidRDefault="00381136" w:rsidP="00D97B35">
      <w:pPr>
        <w:pStyle w:val="B1"/>
        <w:numPr>
          <w:ilvl w:val="0"/>
          <w:numId w:val="18"/>
        </w:numPr>
        <w:rPr>
          <w:ins w:id="4" w:author="Nokia" w:date="2022-11-03T19:41:00Z"/>
        </w:rPr>
      </w:pPr>
      <w:r>
        <w:t>T</w:t>
      </w:r>
      <w:r w:rsidRPr="00AF72D5">
        <w:t>he UE can actively retrieve the</w:t>
      </w:r>
      <w:r>
        <w:t xml:space="preserve"> RAN</w:t>
      </w:r>
      <w:r w:rsidRPr="00AF72D5">
        <w:t xml:space="preserve"> timing synchronization status information from the </w:t>
      </w:r>
      <w:r>
        <w:t xml:space="preserve">network by entering </w:t>
      </w:r>
      <w:proofErr w:type="spellStart"/>
      <w:r>
        <w:t>RRC_Connected</w:t>
      </w:r>
      <w:proofErr w:type="spellEnd"/>
      <w:del w:id="5" w:author="Nokia" w:date="2022-10-18T11:59:00Z">
        <w:r w:rsidDel="00EA3674">
          <w:delText>.</w:delText>
        </w:r>
      </w:del>
      <w:r>
        <w:t>.</w:t>
      </w:r>
      <w:ins w:id="6" w:author="Nokia" w:date="2022-11-03T19:40:00Z">
        <w:r w:rsidR="00D97B35">
          <w:t xml:space="preserve"> </w:t>
        </w:r>
      </w:ins>
      <w:proofErr w:type="gramStart"/>
      <w:ins w:id="7" w:author="Nokia" w:date="2022-11-03T19:41:00Z">
        <w:r w:rsidR="00D97B35">
          <w:t>In order to</w:t>
        </w:r>
        <w:proofErr w:type="gramEnd"/>
        <w:r w:rsidR="00D97B35">
          <w:t xml:space="preserve"> determine if a report ID is associated to a new report,</w:t>
        </w:r>
        <w:r w:rsidR="00D97B35" w:rsidRPr="0058021D">
          <w:t xml:space="preserve"> </w:t>
        </w:r>
        <w:r w:rsidR="00D97B35">
          <w:t>t</w:t>
        </w:r>
        <w:r w:rsidR="00D97B35" w:rsidRPr="0058021D">
          <w:t xml:space="preserve">he UE uses status report ID and the </w:t>
        </w:r>
        <w:r w:rsidR="00D97B35" w:rsidRPr="005D7236">
          <w:rPr>
            <w:highlight w:val="yellow"/>
            <w:rPrChange w:id="8" w:author="Nokia-r01" w:date="2022-11-15T06:46:00Z">
              <w:rPr/>
            </w:rPrChange>
          </w:rPr>
          <w:t>SIB</w:t>
        </w:r>
        <w:r w:rsidR="00D97B35" w:rsidRPr="0058021D">
          <w:t xml:space="preserve"> information to identify the serving </w:t>
        </w:r>
        <w:proofErr w:type="spellStart"/>
        <w:r w:rsidR="00D97B35" w:rsidRPr="0058021D">
          <w:t>gNB</w:t>
        </w:r>
        <w:proofErr w:type="spellEnd"/>
        <w:r w:rsidR="00D97B35" w:rsidRPr="0058021D">
          <w:t xml:space="preserve"> in the cell</w:t>
        </w:r>
        <w:r w:rsidR="00D97B35">
          <w:t>. For r</w:t>
        </w:r>
        <w:r w:rsidR="00D97B35" w:rsidRPr="00EB5AF0">
          <w:t>eport ID composition,</w:t>
        </w:r>
        <w:r w:rsidR="00D97B35">
          <w:t xml:space="preserve"> the report ID is constructed from a pre-agreed (known values at the UE and network side) set of values. The report ID is constructed from a cell group ID and event ID elements:</w:t>
        </w:r>
      </w:ins>
    </w:p>
    <w:p w14:paraId="1C85D546" w14:textId="3EDF1D73" w:rsidR="00D97B35" w:rsidRDefault="00D97B35" w:rsidP="00D97B35">
      <w:pPr>
        <w:pStyle w:val="B1"/>
        <w:numPr>
          <w:ilvl w:val="1"/>
          <w:numId w:val="18"/>
        </w:numPr>
        <w:rPr>
          <w:ins w:id="9" w:author="Nokia" w:date="2022-11-03T19:41:00Z"/>
        </w:rPr>
      </w:pPr>
      <w:ins w:id="10" w:author="Nokia" w:date="2022-11-03T19:41:00Z">
        <w:r>
          <w:t xml:space="preserve">Cell group ID is an integer allocated by the </w:t>
        </w:r>
        <w:proofErr w:type="spellStart"/>
        <w:r>
          <w:t>gNB</w:t>
        </w:r>
        <w:proofErr w:type="spellEnd"/>
        <w:r>
          <w:t xml:space="preserve"> that identifies a group of cells controlled by the same </w:t>
        </w:r>
        <w:proofErr w:type="spellStart"/>
        <w:r>
          <w:t>gNB</w:t>
        </w:r>
        <w:proofErr w:type="spellEnd"/>
        <w:del w:id="11" w:author="Nokia-r01" w:date="2022-11-15T06:53:00Z">
          <w:r w:rsidDel="005D7236">
            <w:delText>-DU</w:delText>
          </w:r>
        </w:del>
        <w:r>
          <w:t>.</w:t>
        </w:r>
      </w:ins>
    </w:p>
    <w:p w14:paraId="55539DD1" w14:textId="27934A9B" w:rsidR="00D97B35" w:rsidRDefault="00D97B35" w:rsidP="00D97B35">
      <w:pPr>
        <w:pStyle w:val="B1"/>
        <w:numPr>
          <w:ilvl w:val="1"/>
          <w:numId w:val="18"/>
        </w:numPr>
        <w:rPr>
          <w:ins w:id="12" w:author="Nokia" w:date="2022-11-03T19:41:00Z"/>
        </w:rPr>
      </w:pPr>
      <w:ins w:id="13" w:author="Nokia" w:date="2022-11-03T19:41:00Z">
        <w:r>
          <w:t xml:space="preserve">Event ID is an integer </w:t>
        </w:r>
        <w:r w:rsidRPr="00E05936">
          <w:rPr>
            <w:highlight w:val="yellow"/>
            <w:rPrChange w:id="14" w:author="Nokia-r01" w:date="2022-11-15T02:27:00Z">
              <w:rPr/>
            </w:rPrChange>
          </w:rPr>
          <w:t>value.</w:t>
        </w:r>
      </w:ins>
    </w:p>
    <w:p w14:paraId="3695B59E" w14:textId="03DA4E65" w:rsidR="00381136" w:rsidRDefault="00381136" w:rsidP="00D97B35">
      <w:pPr>
        <w:pStyle w:val="B1"/>
        <w:ind w:left="720" w:firstLine="0"/>
      </w:pPr>
    </w:p>
    <w:p w14:paraId="28654FE2" w14:textId="1609FB46" w:rsidR="00381136" w:rsidRPr="00D97B35" w:rsidRDefault="00381136">
      <w:pPr>
        <w:pStyle w:val="B1"/>
        <w:numPr>
          <w:ilvl w:val="0"/>
          <w:numId w:val="25"/>
        </w:numPr>
        <w:pPrChange w:id="15" w:author="Nokia" w:date="2022-11-04T09:41:00Z">
          <w:pPr>
            <w:pStyle w:val="ListParagraph"/>
            <w:numPr>
              <w:numId w:val="16"/>
            </w:numPr>
            <w:overflowPunct w:val="0"/>
            <w:autoSpaceDE w:val="0"/>
            <w:autoSpaceDN w:val="0"/>
            <w:adjustRightInd w:val="0"/>
            <w:spacing w:after="180"/>
            <w:ind w:hanging="360"/>
            <w:contextualSpacing w:val="0"/>
            <w:textAlignment w:val="baseline"/>
          </w:pPr>
        </w:pPrChange>
      </w:pPr>
      <w:r w:rsidRPr="00D97B35">
        <w:t>Report ID is an index that maps to a pre-defined and/or standardized time synchronization characteristics thus the UE can automatically determine this without having to move to RRC_CONNECTED state.</w:t>
      </w:r>
      <w:ins w:id="16" w:author="Nokia" w:date="2022-11-03T19:39:00Z">
        <w:r w:rsidR="00D97B35" w:rsidRPr="00D97B35">
          <w:t xml:space="preserve"> </w:t>
        </w:r>
      </w:ins>
      <w:ins w:id="17" w:author="Nokia" w:date="2022-11-03T19:47:00Z">
        <w:r w:rsidR="00D97B35">
          <w:t>The report ID is composed by one integer which values are standardized or operator defined that are known at the UE and the NG-RAN node.</w:t>
        </w:r>
      </w:ins>
    </w:p>
    <w:p w14:paraId="01D07A8F" w14:textId="730F4DF6" w:rsidR="00C5163E" w:rsidRDefault="00B07F94">
      <w:pPr>
        <w:ind w:left="720"/>
        <w:pPrChange w:id="18" w:author="Nokia" w:date="2022-11-03T19:58:00Z">
          <w:pPr/>
        </w:pPrChange>
      </w:pPr>
      <w:ins w:id="19" w:author="Nokia" w:date="2022-11-03T14:38:00Z">
        <w:r w:rsidRPr="00B07F94">
          <w:t>To limit the possible permutations of report IDs, in addition to the report ID mapping to time synchronization characteristics, the UEs or AFs may receive additional time synchronization characteristics via SLA or dedicated signa</w:t>
        </w:r>
        <w:r w:rsidR="00682970">
          <w:t>l</w:t>
        </w:r>
        <w:r w:rsidRPr="00B07F94">
          <w:t>ling. The decision depends on the time synchronization characteristics t</w:t>
        </w:r>
      </w:ins>
      <w:ins w:id="20" w:author="Nokia" w:date="2022-11-03T20:04:00Z">
        <w:r w:rsidR="00714050">
          <w:t>hat should be</w:t>
        </w:r>
      </w:ins>
      <w:ins w:id="21" w:author="Nokia" w:date="2022-11-03T14:38:00Z">
        <w:r w:rsidRPr="00B07F94">
          <w:t xml:space="preserve"> consider</w:t>
        </w:r>
      </w:ins>
      <w:ins w:id="22" w:author="Nokia" w:date="2022-11-03T20:04:00Z">
        <w:r w:rsidR="00714050">
          <w:t>ed</w:t>
        </w:r>
      </w:ins>
      <w:ins w:id="23" w:author="Nokia" w:date="2022-11-03T14:38:00Z">
        <w:r w:rsidRPr="00B07F94">
          <w:t>. For example, the following parameters can be considered: Lock state, Parent Time Source, Clock class, Clock stability, Clock identifier, Physical layer frequency availability, Holdover specification</w:t>
        </w:r>
        <w:r w:rsidR="00682970">
          <w:t>.</w:t>
        </w:r>
      </w:ins>
      <w:ins w:id="24" w:author="Nokia" w:date="2022-11-03T14:39:00Z">
        <w:r w:rsidR="0018111D">
          <w:t xml:space="preserve"> </w:t>
        </w:r>
      </w:ins>
    </w:p>
    <w:p w14:paraId="51B650A4" w14:textId="363A9E1C" w:rsidR="00381136" w:rsidRDefault="00381136" w:rsidP="00381136">
      <w:r>
        <w:t>An overall procedure for SIB including a reference report ID is illustrated in Figure A.1.1-1.</w:t>
      </w:r>
    </w:p>
    <w:p w14:paraId="5A407E9D" w14:textId="77777777" w:rsidR="00381136" w:rsidRPr="000B7750" w:rsidRDefault="00381136" w:rsidP="00381136">
      <w:pPr>
        <w:rPr>
          <w:lang w:val="en-US"/>
        </w:rPr>
      </w:pPr>
    </w:p>
    <w:bookmarkStart w:id="25" w:name="_MON_1713246599"/>
    <w:bookmarkEnd w:id="25"/>
    <w:p w14:paraId="77464178" w14:textId="080A2D09" w:rsidR="00381136" w:rsidRDefault="00381136" w:rsidP="00381136">
      <w:pPr>
        <w:jc w:val="center"/>
        <w:rPr>
          <w:ins w:id="26" w:author="Nokia" w:date="2022-10-18T12:00:00Z"/>
        </w:rPr>
      </w:pPr>
      <w:del w:id="27" w:author="Nokia" w:date="2022-10-18T12:00:00Z">
        <w:r w:rsidRPr="00AC113B" w:rsidDel="00EA3674">
          <w:object w:dxaOrig="6901" w:dyaOrig="8395" w14:anchorId="4D1BA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16.5pt" o:ole="">
              <v:imagedata r:id="rId14" o:title=""/>
            </v:shape>
            <o:OLEObject Type="Embed" ProgID="Word.Picture.8" ShapeID="_x0000_i1025" DrawAspect="Content" ObjectID="_1730000375" r:id="rId15"/>
          </w:object>
        </w:r>
      </w:del>
    </w:p>
    <w:p w14:paraId="4B263429" w14:textId="267CE1C6" w:rsidR="00EA3674" w:rsidRDefault="00EF69A5" w:rsidP="00381136">
      <w:pPr>
        <w:jc w:val="center"/>
      </w:pPr>
      <w:ins w:id="28" w:author="Nokia" w:date="2022-10-18T13:50:00Z">
        <w:r>
          <w:object w:dxaOrig="8461" w:dyaOrig="12061" w14:anchorId="52A9F12F">
            <v:shape id="_x0000_i1026" type="#_x0000_t75" style="width:354pt;height:505pt" o:ole="">
              <v:imagedata r:id="rId16" o:title=""/>
            </v:shape>
            <o:OLEObject Type="Embed" ProgID="Visio.Drawing.15" ShapeID="_x0000_i1026" DrawAspect="Content" ObjectID="_1730000376" r:id="rId17"/>
          </w:object>
        </w:r>
      </w:ins>
    </w:p>
    <w:p w14:paraId="5D4AA322" w14:textId="77777777" w:rsidR="00381136" w:rsidRPr="002453FA" w:rsidRDefault="00381136" w:rsidP="00381136">
      <w:pPr>
        <w:pStyle w:val="TF"/>
        <w:rPr>
          <w:lang w:val="en-US"/>
        </w:rPr>
      </w:pPr>
      <w:r w:rsidRPr="001254E2">
        <w:t xml:space="preserve">Figure </w:t>
      </w:r>
      <w:r>
        <w:t>A.1.1</w:t>
      </w:r>
      <w:r w:rsidRPr="001254E2">
        <w:t xml:space="preserve">-1: Procedure for </w:t>
      </w:r>
      <w:proofErr w:type="spellStart"/>
      <w:r>
        <w:t>gNB</w:t>
      </w:r>
      <w:proofErr w:type="spellEnd"/>
      <w:r>
        <w:t xml:space="preserve"> provisioning status report ID in SIB</w:t>
      </w:r>
    </w:p>
    <w:p w14:paraId="13614A03" w14:textId="77777777" w:rsidR="00381136" w:rsidRDefault="00381136" w:rsidP="00381136">
      <w:pPr>
        <w:pStyle w:val="B1"/>
      </w:pPr>
      <w:r>
        <w:t>1.</w:t>
      </w:r>
      <w:r>
        <w:tab/>
        <w:t>The UE has received reference time information using unicast RRC or via SIB9. The RAN releases the UE to RRC Inactive or RRC Idle state.</w:t>
      </w:r>
    </w:p>
    <w:p w14:paraId="166115D5" w14:textId="77777777" w:rsidR="00381136" w:rsidRDefault="00381136" w:rsidP="00381136">
      <w:pPr>
        <w:pStyle w:val="B1"/>
      </w:pPr>
      <w:r>
        <w:t>2.</w:t>
      </w:r>
      <w:r>
        <w:tab/>
        <w:t>The NG-RAN node detects a primary source event (e.g., degradation, failure, recovery).</w:t>
      </w:r>
    </w:p>
    <w:p w14:paraId="258F3D75" w14:textId="77777777" w:rsidR="00381136" w:rsidRDefault="00381136" w:rsidP="00381136">
      <w:pPr>
        <w:pStyle w:val="B1"/>
      </w:pPr>
      <w:r>
        <w:t>3.</w:t>
      </w:r>
      <w:r>
        <w:tab/>
        <w:t>The NG-RAN generates a RAN timing synchronization status report and an associated status report ID.</w:t>
      </w:r>
    </w:p>
    <w:p w14:paraId="03358A5F" w14:textId="4D1C4BE2" w:rsidR="00381136" w:rsidRDefault="00381136" w:rsidP="00381136">
      <w:pPr>
        <w:pStyle w:val="B1"/>
      </w:pPr>
      <w:r>
        <w:t>4-5.</w:t>
      </w:r>
      <w:r>
        <w:tab/>
        <w:t xml:space="preserve">The NG-RAN node broadcasts a status report ID in the cell using </w:t>
      </w:r>
      <w:ins w:id="29" w:author="Nokia" w:date="2022-10-18T13:55:00Z">
        <w:r w:rsidR="00133397">
          <w:t xml:space="preserve">the </w:t>
        </w:r>
      </w:ins>
      <w:r>
        <w:t>SIB to notify the primary source event to the UEs camping in the cell.</w:t>
      </w:r>
    </w:p>
    <w:p w14:paraId="380A2253" w14:textId="77777777" w:rsidR="00381136" w:rsidRDefault="00381136" w:rsidP="00381136">
      <w:pPr>
        <w:pStyle w:val="B1"/>
      </w:pPr>
      <w:r>
        <w:t>6.</w:t>
      </w:r>
      <w:r>
        <w:tab/>
        <w:t xml:space="preserve">The UE reads SIB and the status report ID and: </w:t>
      </w:r>
    </w:p>
    <w:p w14:paraId="77D38C63" w14:textId="36669C48" w:rsidR="00381136" w:rsidRDefault="00381136" w:rsidP="00381136">
      <w:pPr>
        <w:pStyle w:val="B2"/>
      </w:pPr>
      <w:r>
        <w:t xml:space="preserve">- </w:t>
      </w:r>
      <w:r>
        <w:tab/>
        <w:t xml:space="preserve">Alternative a), </w:t>
      </w:r>
      <w:ins w:id="30" w:author="Nokia" w:date="2022-10-18T13:57:00Z">
        <w:r w:rsidR="00133397">
          <w:t xml:space="preserve">if </w:t>
        </w:r>
      </w:ins>
      <w:r>
        <w:t xml:space="preserve">the UE </w:t>
      </w:r>
      <w:del w:id="31" w:author="Nokia" w:date="2022-10-18T13:58:00Z">
        <w:r w:rsidDel="00133397">
          <w:delText>determines there is</w:delText>
        </w:r>
      </w:del>
      <w:r>
        <w:t xml:space="preserve"> </w:t>
      </w:r>
      <w:ins w:id="32" w:author="Nokia" w:date="2022-10-18T14:08:00Z">
        <w:r w:rsidR="006D742B">
          <w:t>does not ha</w:t>
        </w:r>
      </w:ins>
      <w:ins w:id="33" w:author="Nokia" w:date="2022-10-18T14:09:00Z">
        <w:r w:rsidR="006D742B">
          <w:t xml:space="preserve">ve stored locally the RAN timing synchronization status report corresponding to the status report ID, the UE retrieves </w:t>
        </w:r>
      </w:ins>
      <w:r>
        <w:t xml:space="preserve">a new RAN timing synchronization status report </w:t>
      </w:r>
      <w:ins w:id="34" w:author="Nokia" w:date="2022-10-18T14:09:00Z">
        <w:r w:rsidR="006D742B">
          <w:t xml:space="preserve">corresponding to the status report ID </w:t>
        </w:r>
      </w:ins>
      <w:ins w:id="35" w:author="Nokia" w:date="2022-10-18T14:10:00Z">
        <w:r w:rsidR="006D742B">
          <w:t xml:space="preserve">from </w:t>
        </w:r>
      </w:ins>
      <w:del w:id="36" w:author="Nokia" w:date="2022-10-18T14:09:00Z">
        <w:r w:rsidDel="006D742B">
          <w:delText xml:space="preserve">available at </w:delText>
        </w:r>
      </w:del>
      <w:r>
        <w:t xml:space="preserve">the NG-RAN </w:t>
      </w:r>
      <w:del w:id="37" w:author="Nokia" w:date="2022-10-18T14:10:00Z">
        <w:r w:rsidDel="006D742B">
          <w:delText xml:space="preserve">which should be retrieved </w:delText>
        </w:r>
      </w:del>
      <w:r>
        <w:t>following steps 7-9.</w:t>
      </w:r>
      <w:ins w:id="38" w:author="Nokia" w:date="2022-10-18T14:10:00Z">
        <w:r w:rsidR="006D742B">
          <w:t xml:space="preserve"> Otherwise, the UE uses the locally stored RAN timing synchronization status report and steps 7-9 are skipped</w:t>
        </w:r>
      </w:ins>
      <w:r>
        <w:t>; or</w:t>
      </w:r>
    </w:p>
    <w:p w14:paraId="09BDB8B1" w14:textId="77777777" w:rsidR="00381136" w:rsidRDefault="00381136" w:rsidP="00381136">
      <w:pPr>
        <w:pStyle w:val="B2"/>
      </w:pPr>
      <w:r>
        <w:lastRenderedPageBreak/>
        <w:t>-</w:t>
      </w:r>
      <w:r>
        <w:tab/>
        <w:t>Alternative b), the UE uses the status report ID as an index to map to the pre-defined and/or standardized characteristics. Steps 7-9 are skipped.</w:t>
      </w:r>
    </w:p>
    <w:p w14:paraId="4E630231" w14:textId="30CD63F2" w:rsidR="00381136" w:rsidRDefault="00381136" w:rsidP="00381136">
      <w:pPr>
        <w:pStyle w:val="B1"/>
      </w:pPr>
      <w:r>
        <w:t>7.</w:t>
      </w:r>
      <w:r>
        <w:tab/>
        <w:t>In case of alternative a), the UE enters RRC_</w:t>
      </w:r>
      <w:del w:id="39" w:author="Nokia" w:date="2022-10-21T10:22:00Z">
        <w:r w:rsidDel="005C0732">
          <w:delText>Connected</w:delText>
        </w:r>
      </w:del>
      <w:ins w:id="40" w:author="Nokia" w:date="2022-10-21T10:22:00Z">
        <w:r w:rsidR="005C0732">
          <w:t>CONNECTED</w:t>
        </w:r>
      </w:ins>
      <w:del w:id="41" w:author="Nokia" w:date="2022-10-18T14:13:00Z">
        <w:r w:rsidDel="006D742B">
          <w:delText>.</w:delText>
        </w:r>
      </w:del>
      <w:r>
        <w:t>.</w:t>
      </w:r>
    </w:p>
    <w:p w14:paraId="4757EBDD" w14:textId="77777777" w:rsidR="00381136" w:rsidRDefault="00381136" w:rsidP="00381136">
      <w:pPr>
        <w:pStyle w:val="B1"/>
      </w:pPr>
      <w:r>
        <w:t>8.</w:t>
      </w:r>
      <w:r>
        <w:tab/>
        <w:t>In case of alternative a) after UE moves to RRC_CONNECTED mode, the NG-RAN determines the UE is subscribed to RAN timing synchronization status (e.g., based on configuration provided by the TSCTSF via AMF).</w:t>
      </w:r>
    </w:p>
    <w:p w14:paraId="130063DD" w14:textId="5E4CF48F" w:rsidR="00381136" w:rsidRDefault="00381136" w:rsidP="00381136">
      <w:pPr>
        <w:pStyle w:val="B1"/>
      </w:pPr>
      <w:r>
        <w:t>9.</w:t>
      </w:r>
      <w:r>
        <w:tab/>
        <w:t xml:space="preserve">In case of alternative a) the NG-RAN node sends the last available RAN timing synchronization status report with its associated status report ID to the UE via dedicated RRC </w:t>
      </w:r>
      <w:proofErr w:type="spellStart"/>
      <w:r>
        <w:t>signaling</w:t>
      </w:r>
      <w:proofErr w:type="spellEnd"/>
      <w:r>
        <w:t>.</w:t>
      </w:r>
      <w:ins w:id="42" w:author="Nokia" w:date="2022-10-18T14:14:00Z">
        <w:r w:rsidR="006D742B">
          <w:t xml:space="preserve"> </w:t>
        </w:r>
        <w:r w:rsidR="006D742B" w:rsidRPr="006D742B">
          <w:t>The UE may store the RAN timing synchronization status report with the corresponding status report ID locally for a configured time or until deregistration, and thus avoid the need to reconnect with the network</w:t>
        </w:r>
        <w:r w:rsidR="006D742B">
          <w:t>.</w:t>
        </w:r>
      </w:ins>
    </w:p>
    <w:p w14:paraId="1103E251" w14:textId="77777777" w:rsidR="00381136" w:rsidRDefault="00381136" w:rsidP="00381136">
      <w:pPr>
        <w:pStyle w:val="B1"/>
      </w:pPr>
      <w:r>
        <w:t>10.</w:t>
      </w:r>
      <w:r>
        <w:tab/>
        <w:t>In case of alternative b) the UE uses the report ID as an index to map to the pre-defined and/or standardized characteristics that describe the RAN timing synchronization status.</w:t>
      </w:r>
    </w:p>
    <w:p w14:paraId="1CA6F8A4" w14:textId="5312B8DC" w:rsidR="008C6BB5" w:rsidRDefault="00E67CF7">
      <w:pPr>
        <w:rPr>
          <w:color w:val="FF0000"/>
          <w:sz w:val="40"/>
        </w:rPr>
      </w:pPr>
      <w:r>
        <w:rPr>
          <w:color w:val="FF0000"/>
          <w:sz w:val="40"/>
        </w:rPr>
        <w:t>*** End of changes ***</w:t>
      </w:r>
      <w:bookmarkEnd w:id="0"/>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7536" w14:textId="77777777" w:rsidR="00F93193" w:rsidRDefault="00F93193">
      <w:pPr>
        <w:spacing w:after="0"/>
      </w:pPr>
      <w:r>
        <w:separator/>
      </w:r>
    </w:p>
  </w:endnote>
  <w:endnote w:type="continuationSeparator" w:id="0">
    <w:p w14:paraId="0F3E46C4" w14:textId="77777777" w:rsidR="00F93193" w:rsidRDefault="00F93193">
      <w:pPr>
        <w:spacing w:after="0"/>
      </w:pPr>
      <w:r>
        <w:continuationSeparator/>
      </w:r>
    </w:p>
  </w:endnote>
  <w:endnote w:type="continuationNotice" w:id="1">
    <w:p w14:paraId="64779BD4" w14:textId="77777777" w:rsidR="00F93193" w:rsidRDefault="00F93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0B85" w14:textId="77777777" w:rsidR="00F93193" w:rsidRDefault="00F93193">
      <w:pPr>
        <w:spacing w:after="0"/>
      </w:pPr>
      <w:r>
        <w:separator/>
      </w:r>
    </w:p>
  </w:footnote>
  <w:footnote w:type="continuationSeparator" w:id="0">
    <w:p w14:paraId="5AF263BD" w14:textId="77777777" w:rsidR="00F93193" w:rsidRDefault="00F93193">
      <w:pPr>
        <w:spacing w:after="0"/>
      </w:pPr>
      <w:r>
        <w:continuationSeparator/>
      </w:r>
    </w:p>
  </w:footnote>
  <w:footnote w:type="continuationNotice" w:id="1">
    <w:p w14:paraId="4E76B200" w14:textId="77777777" w:rsidR="00F93193" w:rsidRDefault="00F93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F6AEA"/>
    <w:multiLevelType w:val="hybridMultilevel"/>
    <w:tmpl w:val="0DF2763A"/>
    <w:lvl w:ilvl="0" w:tplc="05DE4F30">
      <w:start w:val="1"/>
      <w:numFmt w:val="lowerLetter"/>
      <w:lvlText w:val="%1)"/>
      <w:lvlJc w:val="left"/>
      <w:pPr>
        <w:ind w:left="720" w:hanging="360"/>
      </w:pPr>
      <w:rPr>
        <w:rFonts w:ascii="Times New Roman" w:eastAsia="MS Mincho" w:hAnsi="Times New Roman" w:cs="Times New Roman"/>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C57287"/>
    <w:multiLevelType w:val="hybridMultilevel"/>
    <w:tmpl w:val="6E3A3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BD19E4"/>
    <w:multiLevelType w:val="hybridMultilevel"/>
    <w:tmpl w:val="09D228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30C5C"/>
    <w:multiLevelType w:val="hybridMultilevel"/>
    <w:tmpl w:val="B06816A4"/>
    <w:lvl w:ilvl="0" w:tplc="FBAED1D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B4F77"/>
    <w:multiLevelType w:val="hybridMultilevel"/>
    <w:tmpl w:val="121077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71E110D"/>
    <w:multiLevelType w:val="hybridMultilevel"/>
    <w:tmpl w:val="D9788B72"/>
    <w:lvl w:ilvl="0" w:tplc="04090017">
      <w:start w:val="1"/>
      <w:numFmt w:val="lowerLetter"/>
      <w:lvlText w:val="%1)"/>
      <w:lvlJc w:val="left"/>
      <w:pPr>
        <w:ind w:left="824" w:hanging="360"/>
      </w:pPr>
    </w:lvl>
    <w:lvl w:ilvl="1" w:tplc="04090001">
      <w:start w:val="1"/>
      <w:numFmt w:val="bullet"/>
      <w:lvlText w:val=""/>
      <w:lvlJc w:val="left"/>
      <w:pPr>
        <w:ind w:left="1544" w:hanging="360"/>
      </w:pPr>
      <w:rPr>
        <w:rFonts w:ascii="Symbol" w:hAnsi="Symbol" w:hint="default"/>
      </w:r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22" w15:restartNumberingAfterBreak="0">
    <w:nsid w:val="784F433F"/>
    <w:multiLevelType w:val="hybridMultilevel"/>
    <w:tmpl w:val="0AEEA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10"/>
  </w:num>
  <w:num w:numId="16">
    <w:abstractNumId w:val="14"/>
  </w:num>
  <w:num w:numId="17">
    <w:abstractNumId w:val="19"/>
  </w:num>
  <w:num w:numId="18">
    <w:abstractNumId w:val="13"/>
  </w:num>
  <w:num w:numId="19">
    <w:abstractNumId w:val="18"/>
  </w:num>
  <w:num w:numId="20">
    <w:abstractNumId w:val="22"/>
  </w:num>
  <w:num w:numId="21">
    <w:abstractNumId w:val="15"/>
  </w:num>
  <w:num w:numId="22">
    <w:abstractNumId w:val="21"/>
  </w:num>
  <w:num w:numId="23">
    <w:abstractNumId w:val="12"/>
  </w:num>
  <w:num w:numId="24">
    <w:abstractNumId w:val="1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EA5"/>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4EB9"/>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5ED6"/>
    <w:rsid w:val="00066278"/>
    <w:rsid w:val="00066940"/>
    <w:rsid w:val="00066B2E"/>
    <w:rsid w:val="00066D62"/>
    <w:rsid w:val="000670BF"/>
    <w:rsid w:val="00067591"/>
    <w:rsid w:val="00067F2A"/>
    <w:rsid w:val="000700C7"/>
    <w:rsid w:val="00070DD9"/>
    <w:rsid w:val="000713FF"/>
    <w:rsid w:val="00071458"/>
    <w:rsid w:val="000719A5"/>
    <w:rsid w:val="00071BA0"/>
    <w:rsid w:val="000727BC"/>
    <w:rsid w:val="000742EA"/>
    <w:rsid w:val="00077CA5"/>
    <w:rsid w:val="00077D47"/>
    <w:rsid w:val="00083A5F"/>
    <w:rsid w:val="000850FC"/>
    <w:rsid w:val="0008624B"/>
    <w:rsid w:val="0008690C"/>
    <w:rsid w:val="000869B0"/>
    <w:rsid w:val="00086F88"/>
    <w:rsid w:val="0008726F"/>
    <w:rsid w:val="00087610"/>
    <w:rsid w:val="00090400"/>
    <w:rsid w:val="0009094F"/>
    <w:rsid w:val="00090C1A"/>
    <w:rsid w:val="00090D9D"/>
    <w:rsid w:val="00091A21"/>
    <w:rsid w:val="00091E18"/>
    <w:rsid w:val="00091E79"/>
    <w:rsid w:val="00091F25"/>
    <w:rsid w:val="00092780"/>
    <w:rsid w:val="0009383B"/>
    <w:rsid w:val="00093F1F"/>
    <w:rsid w:val="0009430E"/>
    <w:rsid w:val="000957C5"/>
    <w:rsid w:val="00097243"/>
    <w:rsid w:val="000A1BF9"/>
    <w:rsid w:val="000A2D53"/>
    <w:rsid w:val="000A5066"/>
    <w:rsid w:val="000A5778"/>
    <w:rsid w:val="000A5909"/>
    <w:rsid w:val="000A5B81"/>
    <w:rsid w:val="000A5F0A"/>
    <w:rsid w:val="000A6837"/>
    <w:rsid w:val="000A697C"/>
    <w:rsid w:val="000A6CAD"/>
    <w:rsid w:val="000A76E9"/>
    <w:rsid w:val="000B156C"/>
    <w:rsid w:val="000B2BA5"/>
    <w:rsid w:val="000B4759"/>
    <w:rsid w:val="000B4821"/>
    <w:rsid w:val="000B53CF"/>
    <w:rsid w:val="000B74E5"/>
    <w:rsid w:val="000B7802"/>
    <w:rsid w:val="000C05DE"/>
    <w:rsid w:val="000C3876"/>
    <w:rsid w:val="000C4F05"/>
    <w:rsid w:val="000C7284"/>
    <w:rsid w:val="000C7885"/>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1615"/>
    <w:rsid w:val="0012224B"/>
    <w:rsid w:val="00123529"/>
    <w:rsid w:val="00123A8D"/>
    <w:rsid w:val="00125361"/>
    <w:rsid w:val="00125CFE"/>
    <w:rsid w:val="00125DDC"/>
    <w:rsid w:val="00126CD2"/>
    <w:rsid w:val="00127B2F"/>
    <w:rsid w:val="001313DA"/>
    <w:rsid w:val="00132C1D"/>
    <w:rsid w:val="001331FA"/>
    <w:rsid w:val="00133397"/>
    <w:rsid w:val="001338BE"/>
    <w:rsid w:val="001348B5"/>
    <w:rsid w:val="00134BF0"/>
    <w:rsid w:val="00135B48"/>
    <w:rsid w:val="00135D87"/>
    <w:rsid w:val="0013616F"/>
    <w:rsid w:val="0013655F"/>
    <w:rsid w:val="00137DA6"/>
    <w:rsid w:val="00140A1C"/>
    <w:rsid w:val="00141E4F"/>
    <w:rsid w:val="0014447A"/>
    <w:rsid w:val="00145069"/>
    <w:rsid w:val="001468A5"/>
    <w:rsid w:val="00147208"/>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D28"/>
    <w:rsid w:val="00177F27"/>
    <w:rsid w:val="001800A8"/>
    <w:rsid w:val="0018111D"/>
    <w:rsid w:val="00181A2F"/>
    <w:rsid w:val="00182774"/>
    <w:rsid w:val="00182D1B"/>
    <w:rsid w:val="001831EF"/>
    <w:rsid w:val="00183953"/>
    <w:rsid w:val="00184A17"/>
    <w:rsid w:val="00184C90"/>
    <w:rsid w:val="001858BB"/>
    <w:rsid w:val="00185CCD"/>
    <w:rsid w:val="00185E37"/>
    <w:rsid w:val="0018724E"/>
    <w:rsid w:val="00187C06"/>
    <w:rsid w:val="00187E85"/>
    <w:rsid w:val="00190045"/>
    <w:rsid w:val="00190A77"/>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5266"/>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316"/>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0FFB"/>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6C2"/>
    <w:rsid w:val="00224866"/>
    <w:rsid w:val="00225068"/>
    <w:rsid w:val="0022541C"/>
    <w:rsid w:val="002256B7"/>
    <w:rsid w:val="00232001"/>
    <w:rsid w:val="0023242D"/>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2E5"/>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642C"/>
    <w:rsid w:val="002776BC"/>
    <w:rsid w:val="00277793"/>
    <w:rsid w:val="00280156"/>
    <w:rsid w:val="00282840"/>
    <w:rsid w:val="0028318F"/>
    <w:rsid w:val="00283BD7"/>
    <w:rsid w:val="002846C8"/>
    <w:rsid w:val="00285993"/>
    <w:rsid w:val="0028744B"/>
    <w:rsid w:val="00287EF5"/>
    <w:rsid w:val="00292913"/>
    <w:rsid w:val="00292FFA"/>
    <w:rsid w:val="00293E7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3EB9"/>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3E74"/>
    <w:rsid w:val="002D4AAA"/>
    <w:rsid w:val="002D4C83"/>
    <w:rsid w:val="002D52F7"/>
    <w:rsid w:val="002D5664"/>
    <w:rsid w:val="002D595B"/>
    <w:rsid w:val="002D59E1"/>
    <w:rsid w:val="002D6DB6"/>
    <w:rsid w:val="002E0398"/>
    <w:rsid w:val="002E053B"/>
    <w:rsid w:val="002E0F09"/>
    <w:rsid w:val="002E589A"/>
    <w:rsid w:val="002E7110"/>
    <w:rsid w:val="002E7C6F"/>
    <w:rsid w:val="002F0599"/>
    <w:rsid w:val="002F36C7"/>
    <w:rsid w:val="002F58E2"/>
    <w:rsid w:val="002F5D77"/>
    <w:rsid w:val="002F67F6"/>
    <w:rsid w:val="003006FA"/>
    <w:rsid w:val="003010DD"/>
    <w:rsid w:val="00302D26"/>
    <w:rsid w:val="00303E9C"/>
    <w:rsid w:val="00304371"/>
    <w:rsid w:val="00304BB1"/>
    <w:rsid w:val="00306B82"/>
    <w:rsid w:val="00306C9D"/>
    <w:rsid w:val="00310024"/>
    <w:rsid w:val="003100BC"/>
    <w:rsid w:val="003104B9"/>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643"/>
    <w:rsid w:val="003228D7"/>
    <w:rsid w:val="00323261"/>
    <w:rsid w:val="00323A40"/>
    <w:rsid w:val="00323DD4"/>
    <w:rsid w:val="00324716"/>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0DE"/>
    <w:rsid w:val="003768FC"/>
    <w:rsid w:val="00380C97"/>
    <w:rsid w:val="00380DF4"/>
    <w:rsid w:val="00381136"/>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B6B2D"/>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92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A81"/>
    <w:rsid w:val="00414DA6"/>
    <w:rsid w:val="00415638"/>
    <w:rsid w:val="004160BE"/>
    <w:rsid w:val="00416EB9"/>
    <w:rsid w:val="004170DA"/>
    <w:rsid w:val="00417AFB"/>
    <w:rsid w:val="00420FE9"/>
    <w:rsid w:val="00421862"/>
    <w:rsid w:val="0042220F"/>
    <w:rsid w:val="00422E53"/>
    <w:rsid w:val="00422EB0"/>
    <w:rsid w:val="00423E99"/>
    <w:rsid w:val="00424CCB"/>
    <w:rsid w:val="0042724B"/>
    <w:rsid w:val="0042757C"/>
    <w:rsid w:val="00430EB6"/>
    <w:rsid w:val="0043220F"/>
    <w:rsid w:val="004325D3"/>
    <w:rsid w:val="00432651"/>
    <w:rsid w:val="00433F37"/>
    <w:rsid w:val="00433F78"/>
    <w:rsid w:val="00434128"/>
    <w:rsid w:val="00434265"/>
    <w:rsid w:val="00435498"/>
    <w:rsid w:val="00435CAB"/>
    <w:rsid w:val="004366BB"/>
    <w:rsid w:val="0044095F"/>
    <w:rsid w:val="00440983"/>
    <w:rsid w:val="004411A4"/>
    <w:rsid w:val="0044161B"/>
    <w:rsid w:val="00441721"/>
    <w:rsid w:val="00442412"/>
    <w:rsid w:val="004437C4"/>
    <w:rsid w:val="0044445B"/>
    <w:rsid w:val="00444490"/>
    <w:rsid w:val="00444715"/>
    <w:rsid w:val="00446D96"/>
    <w:rsid w:val="0044789D"/>
    <w:rsid w:val="00450554"/>
    <w:rsid w:val="004524A4"/>
    <w:rsid w:val="0045251B"/>
    <w:rsid w:val="0045289B"/>
    <w:rsid w:val="004530C1"/>
    <w:rsid w:val="0045476C"/>
    <w:rsid w:val="004561DF"/>
    <w:rsid w:val="004565FF"/>
    <w:rsid w:val="00456971"/>
    <w:rsid w:val="004627D7"/>
    <w:rsid w:val="00462CE2"/>
    <w:rsid w:val="00462F8D"/>
    <w:rsid w:val="0046356F"/>
    <w:rsid w:val="0046438F"/>
    <w:rsid w:val="004645C7"/>
    <w:rsid w:val="0046470A"/>
    <w:rsid w:val="00465D91"/>
    <w:rsid w:val="004671CD"/>
    <w:rsid w:val="00467E5D"/>
    <w:rsid w:val="00467FF2"/>
    <w:rsid w:val="004707A7"/>
    <w:rsid w:val="004715DC"/>
    <w:rsid w:val="00471EC4"/>
    <w:rsid w:val="00473C84"/>
    <w:rsid w:val="00474087"/>
    <w:rsid w:val="00474B2E"/>
    <w:rsid w:val="00474E30"/>
    <w:rsid w:val="00474FD6"/>
    <w:rsid w:val="0047573D"/>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194"/>
    <w:rsid w:val="004B063A"/>
    <w:rsid w:val="004B11ED"/>
    <w:rsid w:val="004B15DB"/>
    <w:rsid w:val="004B26BF"/>
    <w:rsid w:val="004B31D9"/>
    <w:rsid w:val="004B3237"/>
    <w:rsid w:val="004B47C8"/>
    <w:rsid w:val="004B4D8A"/>
    <w:rsid w:val="004B5821"/>
    <w:rsid w:val="004B5C1D"/>
    <w:rsid w:val="004B6100"/>
    <w:rsid w:val="004B62A1"/>
    <w:rsid w:val="004C07A6"/>
    <w:rsid w:val="004C0916"/>
    <w:rsid w:val="004C0AF9"/>
    <w:rsid w:val="004C17A2"/>
    <w:rsid w:val="004C2532"/>
    <w:rsid w:val="004C26CB"/>
    <w:rsid w:val="004C2A7C"/>
    <w:rsid w:val="004C3042"/>
    <w:rsid w:val="004C34C8"/>
    <w:rsid w:val="004C3FDC"/>
    <w:rsid w:val="004C5D83"/>
    <w:rsid w:val="004C6604"/>
    <w:rsid w:val="004C6FB8"/>
    <w:rsid w:val="004C749C"/>
    <w:rsid w:val="004C7B11"/>
    <w:rsid w:val="004C7E6D"/>
    <w:rsid w:val="004D037D"/>
    <w:rsid w:val="004D20F4"/>
    <w:rsid w:val="004D3594"/>
    <w:rsid w:val="004D3918"/>
    <w:rsid w:val="004D3A9C"/>
    <w:rsid w:val="004D424F"/>
    <w:rsid w:val="004D4502"/>
    <w:rsid w:val="004D5F05"/>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21B4"/>
    <w:rsid w:val="004F39D6"/>
    <w:rsid w:val="004F3EA3"/>
    <w:rsid w:val="004F416A"/>
    <w:rsid w:val="004F4D1D"/>
    <w:rsid w:val="004F6899"/>
    <w:rsid w:val="004F7AD9"/>
    <w:rsid w:val="004F7BB7"/>
    <w:rsid w:val="00501585"/>
    <w:rsid w:val="00501B6A"/>
    <w:rsid w:val="00501E40"/>
    <w:rsid w:val="00502058"/>
    <w:rsid w:val="00502429"/>
    <w:rsid w:val="00502B6E"/>
    <w:rsid w:val="00503E83"/>
    <w:rsid w:val="00504318"/>
    <w:rsid w:val="0050655E"/>
    <w:rsid w:val="00507ED0"/>
    <w:rsid w:val="005101F2"/>
    <w:rsid w:val="005108F7"/>
    <w:rsid w:val="00510D2C"/>
    <w:rsid w:val="005116FF"/>
    <w:rsid w:val="00511805"/>
    <w:rsid w:val="00512E54"/>
    <w:rsid w:val="00513CBA"/>
    <w:rsid w:val="00514177"/>
    <w:rsid w:val="00514880"/>
    <w:rsid w:val="00514982"/>
    <w:rsid w:val="00514F27"/>
    <w:rsid w:val="005153C3"/>
    <w:rsid w:val="00516CC7"/>
    <w:rsid w:val="0051736B"/>
    <w:rsid w:val="00521C00"/>
    <w:rsid w:val="00521CE6"/>
    <w:rsid w:val="0052261D"/>
    <w:rsid w:val="005229D9"/>
    <w:rsid w:val="005231B4"/>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613C"/>
    <w:rsid w:val="00537275"/>
    <w:rsid w:val="00537B5E"/>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21D"/>
    <w:rsid w:val="0058052F"/>
    <w:rsid w:val="005809C0"/>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2BD"/>
    <w:rsid w:val="00596394"/>
    <w:rsid w:val="00596CD6"/>
    <w:rsid w:val="00597BB4"/>
    <w:rsid w:val="005A0CC7"/>
    <w:rsid w:val="005A20D3"/>
    <w:rsid w:val="005A23EF"/>
    <w:rsid w:val="005A2CD5"/>
    <w:rsid w:val="005A42FB"/>
    <w:rsid w:val="005A4931"/>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0732"/>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6F3E"/>
    <w:rsid w:val="005D7236"/>
    <w:rsid w:val="005D779D"/>
    <w:rsid w:val="005D7970"/>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3F4"/>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5AD6"/>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4E4"/>
    <w:rsid w:val="00633707"/>
    <w:rsid w:val="00633CF3"/>
    <w:rsid w:val="00634AEB"/>
    <w:rsid w:val="00634DF7"/>
    <w:rsid w:val="00634F95"/>
    <w:rsid w:val="00635C07"/>
    <w:rsid w:val="0063622A"/>
    <w:rsid w:val="0063689D"/>
    <w:rsid w:val="006400FA"/>
    <w:rsid w:val="006407CA"/>
    <w:rsid w:val="006408E2"/>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46B"/>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7BB"/>
    <w:rsid w:val="00674FAC"/>
    <w:rsid w:val="00675A87"/>
    <w:rsid w:val="006761A2"/>
    <w:rsid w:val="00676DDF"/>
    <w:rsid w:val="006807CA"/>
    <w:rsid w:val="00681662"/>
    <w:rsid w:val="0068264D"/>
    <w:rsid w:val="00682970"/>
    <w:rsid w:val="006839A5"/>
    <w:rsid w:val="006842F0"/>
    <w:rsid w:val="006850D0"/>
    <w:rsid w:val="006868ED"/>
    <w:rsid w:val="00690241"/>
    <w:rsid w:val="00690472"/>
    <w:rsid w:val="006908F7"/>
    <w:rsid w:val="00690E46"/>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073"/>
    <w:rsid w:val="006B4F4A"/>
    <w:rsid w:val="006B538A"/>
    <w:rsid w:val="006B66E9"/>
    <w:rsid w:val="006B6C5E"/>
    <w:rsid w:val="006C063F"/>
    <w:rsid w:val="006C083C"/>
    <w:rsid w:val="006C1236"/>
    <w:rsid w:val="006C223C"/>
    <w:rsid w:val="006C391E"/>
    <w:rsid w:val="006C4E84"/>
    <w:rsid w:val="006C5698"/>
    <w:rsid w:val="006D1C01"/>
    <w:rsid w:val="006D200E"/>
    <w:rsid w:val="006D210D"/>
    <w:rsid w:val="006D2442"/>
    <w:rsid w:val="006D379E"/>
    <w:rsid w:val="006D4686"/>
    <w:rsid w:val="006D59C3"/>
    <w:rsid w:val="006D5C61"/>
    <w:rsid w:val="006D5F7E"/>
    <w:rsid w:val="006D6B93"/>
    <w:rsid w:val="006D6CE2"/>
    <w:rsid w:val="006D742B"/>
    <w:rsid w:val="006D7B7A"/>
    <w:rsid w:val="006E018C"/>
    <w:rsid w:val="006E0296"/>
    <w:rsid w:val="006E0BDA"/>
    <w:rsid w:val="006E0D95"/>
    <w:rsid w:val="006E15D1"/>
    <w:rsid w:val="006E1F23"/>
    <w:rsid w:val="006E2775"/>
    <w:rsid w:val="006E2D9E"/>
    <w:rsid w:val="006E4B25"/>
    <w:rsid w:val="006E519D"/>
    <w:rsid w:val="006E60F8"/>
    <w:rsid w:val="006E6C23"/>
    <w:rsid w:val="006E73F8"/>
    <w:rsid w:val="006E74D5"/>
    <w:rsid w:val="006E77F2"/>
    <w:rsid w:val="006E78E8"/>
    <w:rsid w:val="006F0BCF"/>
    <w:rsid w:val="006F16E0"/>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050"/>
    <w:rsid w:val="00714072"/>
    <w:rsid w:val="0071480F"/>
    <w:rsid w:val="00714C19"/>
    <w:rsid w:val="00715BC6"/>
    <w:rsid w:val="007163A5"/>
    <w:rsid w:val="00717BE0"/>
    <w:rsid w:val="00721692"/>
    <w:rsid w:val="007226D4"/>
    <w:rsid w:val="00723F24"/>
    <w:rsid w:val="00725976"/>
    <w:rsid w:val="007305E3"/>
    <w:rsid w:val="0073482C"/>
    <w:rsid w:val="00735315"/>
    <w:rsid w:val="00735519"/>
    <w:rsid w:val="007358DD"/>
    <w:rsid w:val="00735F14"/>
    <w:rsid w:val="007372AC"/>
    <w:rsid w:val="00740779"/>
    <w:rsid w:val="0074077F"/>
    <w:rsid w:val="00741964"/>
    <w:rsid w:val="00742731"/>
    <w:rsid w:val="007444A3"/>
    <w:rsid w:val="0074523D"/>
    <w:rsid w:val="007456C0"/>
    <w:rsid w:val="00746205"/>
    <w:rsid w:val="007504A0"/>
    <w:rsid w:val="0075094C"/>
    <w:rsid w:val="00750963"/>
    <w:rsid w:val="007512A3"/>
    <w:rsid w:val="007512DD"/>
    <w:rsid w:val="00752A7B"/>
    <w:rsid w:val="00753157"/>
    <w:rsid w:val="00754710"/>
    <w:rsid w:val="00755C69"/>
    <w:rsid w:val="00756ADD"/>
    <w:rsid w:val="00756C04"/>
    <w:rsid w:val="007577C7"/>
    <w:rsid w:val="00761208"/>
    <w:rsid w:val="0076143B"/>
    <w:rsid w:val="00761BE1"/>
    <w:rsid w:val="007622CD"/>
    <w:rsid w:val="00762B07"/>
    <w:rsid w:val="007633F9"/>
    <w:rsid w:val="00764D85"/>
    <w:rsid w:val="00765374"/>
    <w:rsid w:val="0076606E"/>
    <w:rsid w:val="00767057"/>
    <w:rsid w:val="00770091"/>
    <w:rsid w:val="00771B0D"/>
    <w:rsid w:val="00772103"/>
    <w:rsid w:val="007723E5"/>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63AF"/>
    <w:rsid w:val="00797514"/>
    <w:rsid w:val="0079762C"/>
    <w:rsid w:val="007A15C1"/>
    <w:rsid w:val="007A1809"/>
    <w:rsid w:val="007A1F76"/>
    <w:rsid w:val="007A2692"/>
    <w:rsid w:val="007A2F19"/>
    <w:rsid w:val="007A360B"/>
    <w:rsid w:val="007A5742"/>
    <w:rsid w:val="007A5E22"/>
    <w:rsid w:val="007A6147"/>
    <w:rsid w:val="007A73C5"/>
    <w:rsid w:val="007B05DE"/>
    <w:rsid w:val="007B080D"/>
    <w:rsid w:val="007B0A45"/>
    <w:rsid w:val="007B2EA4"/>
    <w:rsid w:val="007B2F4A"/>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66BA"/>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0F64"/>
    <w:rsid w:val="00801797"/>
    <w:rsid w:val="00802441"/>
    <w:rsid w:val="0080311C"/>
    <w:rsid w:val="00804E8D"/>
    <w:rsid w:val="00805F35"/>
    <w:rsid w:val="00806541"/>
    <w:rsid w:val="00806722"/>
    <w:rsid w:val="00806FE5"/>
    <w:rsid w:val="008074F3"/>
    <w:rsid w:val="00807BA0"/>
    <w:rsid w:val="00810E75"/>
    <w:rsid w:val="0081173E"/>
    <w:rsid w:val="00812CF9"/>
    <w:rsid w:val="00812FDF"/>
    <w:rsid w:val="00813A7D"/>
    <w:rsid w:val="008144F4"/>
    <w:rsid w:val="00816DD0"/>
    <w:rsid w:val="00817184"/>
    <w:rsid w:val="00817817"/>
    <w:rsid w:val="00817841"/>
    <w:rsid w:val="008205B7"/>
    <w:rsid w:val="00820945"/>
    <w:rsid w:val="00820ED0"/>
    <w:rsid w:val="00820F54"/>
    <w:rsid w:val="00821EA3"/>
    <w:rsid w:val="008220E0"/>
    <w:rsid w:val="00822796"/>
    <w:rsid w:val="008239CF"/>
    <w:rsid w:val="00823D90"/>
    <w:rsid w:val="0082429A"/>
    <w:rsid w:val="00824674"/>
    <w:rsid w:val="0082644F"/>
    <w:rsid w:val="008306CD"/>
    <w:rsid w:val="008307B2"/>
    <w:rsid w:val="008308FD"/>
    <w:rsid w:val="00834233"/>
    <w:rsid w:val="008345C7"/>
    <w:rsid w:val="00835176"/>
    <w:rsid w:val="00836C38"/>
    <w:rsid w:val="0084140D"/>
    <w:rsid w:val="00841CB3"/>
    <w:rsid w:val="00842611"/>
    <w:rsid w:val="00842EAC"/>
    <w:rsid w:val="00843686"/>
    <w:rsid w:val="00844289"/>
    <w:rsid w:val="00846DAD"/>
    <w:rsid w:val="00847C02"/>
    <w:rsid w:val="00850C6B"/>
    <w:rsid w:val="008511CE"/>
    <w:rsid w:val="008514B5"/>
    <w:rsid w:val="008516AF"/>
    <w:rsid w:val="008523B2"/>
    <w:rsid w:val="00852CE9"/>
    <w:rsid w:val="008536E3"/>
    <w:rsid w:val="008536EB"/>
    <w:rsid w:val="0085399A"/>
    <w:rsid w:val="00855AEB"/>
    <w:rsid w:val="00855C72"/>
    <w:rsid w:val="00856A2C"/>
    <w:rsid w:val="00856B27"/>
    <w:rsid w:val="00857AB6"/>
    <w:rsid w:val="008628FA"/>
    <w:rsid w:val="00863434"/>
    <w:rsid w:val="008648BA"/>
    <w:rsid w:val="00865C8C"/>
    <w:rsid w:val="00866AF8"/>
    <w:rsid w:val="008717BE"/>
    <w:rsid w:val="0087193D"/>
    <w:rsid w:val="00871F9C"/>
    <w:rsid w:val="0087209D"/>
    <w:rsid w:val="008725E2"/>
    <w:rsid w:val="00872B11"/>
    <w:rsid w:val="00873273"/>
    <w:rsid w:val="008738F0"/>
    <w:rsid w:val="0087584E"/>
    <w:rsid w:val="00875AD0"/>
    <w:rsid w:val="00875BF5"/>
    <w:rsid w:val="0088275E"/>
    <w:rsid w:val="00882D96"/>
    <w:rsid w:val="00883932"/>
    <w:rsid w:val="008843A8"/>
    <w:rsid w:val="008846A4"/>
    <w:rsid w:val="00885D2A"/>
    <w:rsid w:val="00885DF2"/>
    <w:rsid w:val="00886125"/>
    <w:rsid w:val="00886873"/>
    <w:rsid w:val="00886F91"/>
    <w:rsid w:val="008870E3"/>
    <w:rsid w:val="00887E87"/>
    <w:rsid w:val="00887FC0"/>
    <w:rsid w:val="008901A4"/>
    <w:rsid w:val="0089032B"/>
    <w:rsid w:val="00890A96"/>
    <w:rsid w:val="008913B4"/>
    <w:rsid w:val="00891706"/>
    <w:rsid w:val="00891D6A"/>
    <w:rsid w:val="00892E12"/>
    <w:rsid w:val="00892EC4"/>
    <w:rsid w:val="008932AF"/>
    <w:rsid w:val="0089380C"/>
    <w:rsid w:val="008958A5"/>
    <w:rsid w:val="00896618"/>
    <w:rsid w:val="008969AB"/>
    <w:rsid w:val="00896FB7"/>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297F"/>
    <w:rsid w:val="008B438A"/>
    <w:rsid w:val="008B5692"/>
    <w:rsid w:val="008B5D57"/>
    <w:rsid w:val="008B61B1"/>
    <w:rsid w:val="008B6604"/>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49F"/>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5975"/>
    <w:rsid w:val="0091628B"/>
    <w:rsid w:val="00916896"/>
    <w:rsid w:val="009177EC"/>
    <w:rsid w:val="0092050D"/>
    <w:rsid w:val="00920AC4"/>
    <w:rsid w:val="00920B60"/>
    <w:rsid w:val="00921563"/>
    <w:rsid w:val="00921A94"/>
    <w:rsid w:val="00922D7A"/>
    <w:rsid w:val="00922E2B"/>
    <w:rsid w:val="00923750"/>
    <w:rsid w:val="00924410"/>
    <w:rsid w:val="00924BB8"/>
    <w:rsid w:val="00924BEA"/>
    <w:rsid w:val="00925335"/>
    <w:rsid w:val="0092585C"/>
    <w:rsid w:val="00925D94"/>
    <w:rsid w:val="0092627A"/>
    <w:rsid w:val="0092744C"/>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77B"/>
    <w:rsid w:val="00944DF5"/>
    <w:rsid w:val="0094569D"/>
    <w:rsid w:val="00945B6A"/>
    <w:rsid w:val="009460F5"/>
    <w:rsid w:val="0094692A"/>
    <w:rsid w:val="00950286"/>
    <w:rsid w:val="0095441D"/>
    <w:rsid w:val="00954B5F"/>
    <w:rsid w:val="00955A7E"/>
    <w:rsid w:val="00957F1D"/>
    <w:rsid w:val="00960B1C"/>
    <w:rsid w:val="00960E15"/>
    <w:rsid w:val="009617D9"/>
    <w:rsid w:val="009622B5"/>
    <w:rsid w:val="009631DA"/>
    <w:rsid w:val="009635F4"/>
    <w:rsid w:val="00963BE9"/>
    <w:rsid w:val="00963CB8"/>
    <w:rsid w:val="00963EB7"/>
    <w:rsid w:val="00964483"/>
    <w:rsid w:val="0096487D"/>
    <w:rsid w:val="009654FD"/>
    <w:rsid w:val="00966C5C"/>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74"/>
    <w:rsid w:val="009848C2"/>
    <w:rsid w:val="00985D90"/>
    <w:rsid w:val="009862B7"/>
    <w:rsid w:val="0098681F"/>
    <w:rsid w:val="00987066"/>
    <w:rsid w:val="009871CA"/>
    <w:rsid w:val="0099011A"/>
    <w:rsid w:val="00991471"/>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91A"/>
    <w:rsid w:val="009A5D84"/>
    <w:rsid w:val="009A6391"/>
    <w:rsid w:val="009A6FCA"/>
    <w:rsid w:val="009B067A"/>
    <w:rsid w:val="009B0C8C"/>
    <w:rsid w:val="009B2E2C"/>
    <w:rsid w:val="009B3290"/>
    <w:rsid w:val="009B35FE"/>
    <w:rsid w:val="009B410E"/>
    <w:rsid w:val="009B437C"/>
    <w:rsid w:val="009B5572"/>
    <w:rsid w:val="009B5A67"/>
    <w:rsid w:val="009B6A31"/>
    <w:rsid w:val="009B6CD5"/>
    <w:rsid w:val="009C0261"/>
    <w:rsid w:val="009C10A0"/>
    <w:rsid w:val="009C1136"/>
    <w:rsid w:val="009C39C8"/>
    <w:rsid w:val="009C47D9"/>
    <w:rsid w:val="009C55C6"/>
    <w:rsid w:val="009C6895"/>
    <w:rsid w:val="009C7508"/>
    <w:rsid w:val="009C7818"/>
    <w:rsid w:val="009C7862"/>
    <w:rsid w:val="009D00BF"/>
    <w:rsid w:val="009D06DA"/>
    <w:rsid w:val="009D1708"/>
    <w:rsid w:val="009D1820"/>
    <w:rsid w:val="009D3655"/>
    <w:rsid w:val="009D3BD8"/>
    <w:rsid w:val="009D3F25"/>
    <w:rsid w:val="009D4D4F"/>
    <w:rsid w:val="009D4E79"/>
    <w:rsid w:val="009D5224"/>
    <w:rsid w:val="009D5E0B"/>
    <w:rsid w:val="009D6518"/>
    <w:rsid w:val="009D6BF1"/>
    <w:rsid w:val="009E073A"/>
    <w:rsid w:val="009E12DA"/>
    <w:rsid w:val="009E1ED9"/>
    <w:rsid w:val="009E3706"/>
    <w:rsid w:val="009E3E22"/>
    <w:rsid w:val="009E4451"/>
    <w:rsid w:val="009E527B"/>
    <w:rsid w:val="009E52C2"/>
    <w:rsid w:val="009E569D"/>
    <w:rsid w:val="009E5B8D"/>
    <w:rsid w:val="009E5C86"/>
    <w:rsid w:val="009E5DD4"/>
    <w:rsid w:val="009E5F38"/>
    <w:rsid w:val="009E6551"/>
    <w:rsid w:val="009E6CA2"/>
    <w:rsid w:val="009E6E4B"/>
    <w:rsid w:val="009E70E8"/>
    <w:rsid w:val="009E7CE2"/>
    <w:rsid w:val="009F077B"/>
    <w:rsid w:val="009F0E7B"/>
    <w:rsid w:val="009F1AAB"/>
    <w:rsid w:val="009F1F62"/>
    <w:rsid w:val="009F2A33"/>
    <w:rsid w:val="009F3788"/>
    <w:rsid w:val="009F5345"/>
    <w:rsid w:val="009F56E6"/>
    <w:rsid w:val="009F64D9"/>
    <w:rsid w:val="009F6683"/>
    <w:rsid w:val="009F6B46"/>
    <w:rsid w:val="009F7DD4"/>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15B"/>
    <w:rsid w:val="00A24A02"/>
    <w:rsid w:val="00A26732"/>
    <w:rsid w:val="00A27917"/>
    <w:rsid w:val="00A27B90"/>
    <w:rsid w:val="00A300B9"/>
    <w:rsid w:val="00A30338"/>
    <w:rsid w:val="00A30A3C"/>
    <w:rsid w:val="00A31946"/>
    <w:rsid w:val="00A3295C"/>
    <w:rsid w:val="00A332B1"/>
    <w:rsid w:val="00A332C6"/>
    <w:rsid w:val="00A3435E"/>
    <w:rsid w:val="00A346D2"/>
    <w:rsid w:val="00A34C1D"/>
    <w:rsid w:val="00A35023"/>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3FC"/>
    <w:rsid w:val="00A57E92"/>
    <w:rsid w:val="00A61604"/>
    <w:rsid w:val="00A61C61"/>
    <w:rsid w:val="00A62EEE"/>
    <w:rsid w:val="00A647E7"/>
    <w:rsid w:val="00A64879"/>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7BC"/>
    <w:rsid w:val="00B00C63"/>
    <w:rsid w:val="00B00D53"/>
    <w:rsid w:val="00B00EC8"/>
    <w:rsid w:val="00B02384"/>
    <w:rsid w:val="00B029E1"/>
    <w:rsid w:val="00B02C57"/>
    <w:rsid w:val="00B02E05"/>
    <w:rsid w:val="00B0401B"/>
    <w:rsid w:val="00B04404"/>
    <w:rsid w:val="00B04AEC"/>
    <w:rsid w:val="00B054EB"/>
    <w:rsid w:val="00B05CA2"/>
    <w:rsid w:val="00B0630D"/>
    <w:rsid w:val="00B06A88"/>
    <w:rsid w:val="00B06CA4"/>
    <w:rsid w:val="00B078BE"/>
    <w:rsid w:val="00B07F6B"/>
    <w:rsid w:val="00B07F94"/>
    <w:rsid w:val="00B10D52"/>
    <w:rsid w:val="00B13249"/>
    <w:rsid w:val="00B135EA"/>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5E9A"/>
    <w:rsid w:val="00B262A0"/>
    <w:rsid w:val="00B26A9B"/>
    <w:rsid w:val="00B274DB"/>
    <w:rsid w:val="00B27CF5"/>
    <w:rsid w:val="00B27EC0"/>
    <w:rsid w:val="00B30064"/>
    <w:rsid w:val="00B30679"/>
    <w:rsid w:val="00B30B0E"/>
    <w:rsid w:val="00B30FC6"/>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558"/>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2313"/>
    <w:rsid w:val="00BB3259"/>
    <w:rsid w:val="00BB35C9"/>
    <w:rsid w:val="00BB6014"/>
    <w:rsid w:val="00BB609B"/>
    <w:rsid w:val="00BB62BB"/>
    <w:rsid w:val="00BB6F0B"/>
    <w:rsid w:val="00BB7429"/>
    <w:rsid w:val="00BB7582"/>
    <w:rsid w:val="00BB7663"/>
    <w:rsid w:val="00BC0A7C"/>
    <w:rsid w:val="00BC0F2F"/>
    <w:rsid w:val="00BC1039"/>
    <w:rsid w:val="00BC1097"/>
    <w:rsid w:val="00BC1FAD"/>
    <w:rsid w:val="00BC2D2A"/>
    <w:rsid w:val="00BC358E"/>
    <w:rsid w:val="00BC4687"/>
    <w:rsid w:val="00BC4CB3"/>
    <w:rsid w:val="00BC52D4"/>
    <w:rsid w:val="00BC5675"/>
    <w:rsid w:val="00BC5AEC"/>
    <w:rsid w:val="00BC5DCA"/>
    <w:rsid w:val="00BC62BF"/>
    <w:rsid w:val="00BC6B36"/>
    <w:rsid w:val="00BC732B"/>
    <w:rsid w:val="00BC7EB5"/>
    <w:rsid w:val="00BD208A"/>
    <w:rsid w:val="00BD2A61"/>
    <w:rsid w:val="00BD2D96"/>
    <w:rsid w:val="00BD3419"/>
    <w:rsid w:val="00BD3B26"/>
    <w:rsid w:val="00BD3F24"/>
    <w:rsid w:val="00BD54BE"/>
    <w:rsid w:val="00BD5574"/>
    <w:rsid w:val="00BD6F37"/>
    <w:rsid w:val="00BD706D"/>
    <w:rsid w:val="00BD7620"/>
    <w:rsid w:val="00BE0463"/>
    <w:rsid w:val="00BE0BB1"/>
    <w:rsid w:val="00BE1637"/>
    <w:rsid w:val="00BE33E2"/>
    <w:rsid w:val="00BE3F3B"/>
    <w:rsid w:val="00BE4144"/>
    <w:rsid w:val="00BE4923"/>
    <w:rsid w:val="00BE5B31"/>
    <w:rsid w:val="00BE7060"/>
    <w:rsid w:val="00BE72A9"/>
    <w:rsid w:val="00BE74D6"/>
    <w:rsid w:val="00BE7B0D"/>
    <w:rsid w:val="00BE7B3F"/>
    <w:rsid w:val="00BF02DD"/>
    <w:rsid w:val="00BF1CDB"/>
    <w:rsid w:val="00BF341D"/>
    <w:rsid w:val="00BF356D"/>
    <w:rsid w:val="00BF369A"/>
    <w:rsid w:val="00BF45E4"/>
    <w:rsid w:val="00BF49FD"/>
    <w:rsid w:val="00BF4EC3"/>
    <w:rsid w:val="00BF5B4E"/>
    <w:rsid w:val="00BF5CC5"/>
    <w:rsid w:val="00BF65C3"/>
    <w:rsid w:val="00BF6612"/>
    <w:rsid w:val="00BF6BAF"/>
    <w:rsid w:val="00C0217F"/>
    <w:rsid w:val="00C02CB9"/>
    <w:rsid w:val="00C03C36"/>
    <w:rsid w:val="00C03D95"/>
    <w:rsid w:val="00C07E73"/>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5FD1"/>
    <w:rsid w:val="00C2630E"/>
    <w:rsid w:val="00C26367"/>
    <w:rsid w:val="00C30405"/>
    <w:rsid w:val="00C3130B"/>
    <w:rsid w:val="00C34044"/>
    <w:rsid w:val="00C350FE"/>
    <w:rsid w:val="00C36220"/>
    <w:rsid w:val="00C365CC"/>
    <w:rsid w:val="00C368C6"/>
    <w:rsid w:val="00C370DC"/>
    <w:rsid w:val="00C378C7"/>
    <w:rsid w:val="00C37FEB"/>
    <w:rsid w:val="00C40F5A"/>
    <w:rsid w:val="00C41EC9"/>
    <w:rsid w:val="00C43259"/>
    <w:rsid w:val="00C443E1"/>
    <w:rsid w:val="00C4548F"/>
    <w:rsid w:val="00C45916"/>
    <w:rsid w:val="00C46B2F"/>
    <w:rsid w:val="00C46C7A"/>
    <w:rsid w:val="00C47B70"/>
    <w:rsid w:val="00C5163E"/>
    <w:rsid w:val="00C524B5"/>
    <w:rsid w:val="00C52575"/>
    <w:rsid w:val="00C5261E"/>
    <w:rsid w:val="00C52C7E"/>
    <w:rsid w:val="00C530A1"/>
    <w:rsid w:val="00C54EA8"/>
    <w:rsid w:val="00C56116"/>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313"/>
    <w:rsid w:val="00C71B40"/>
    <w:rsid w:val="00C71E5B"/>
    <w:rsid w:val="00C72259"/>
    <w:rsid w:val="00C73113"/>
    <w:rsid w:val="00C73116"/>
    <w:rsid w:val="00C73438"/>
    <w:rsid w:val="00C734C6"/>
    <w:rsid w:val="00C73A4D"/>
    <w:rsid w:val="00C73C11"/>
    <w:rsid w:val="00C73E62"/>
    <w:rsid w:val="00C73F66"/>
    <w:rsid w:val="00C749EF"/>
    <w:rsid w:val="00C749F0"/>
    <w:rsid w:val="00C75C31"/>
    <w:rsid w:val="00C75F7C"/>
    <w:rsid w:val="00C764AA"/>
    <w:rsid w:val="00C76D21"/>
    <w:rsid w:val="00C81743"/>
    <w:rsid w:val="00C818CE"/>
    <w:rsid w:val="00C819B9"/>
    <w:rsid w:val="00C821A4"/>
    <w:rsid w:val="00C829F3"/>
    <w:rsid w:val="00C82F9C"/>
    <w:rsid w:val="00C83C04"/>
    <w:rsid w:val="00C86D22"/>
    <w:rsid w:val="00C86E80"/>
    <w:rsid w:val="00C86E8A"/>
    <w:rsid w:val="00C90EBC"/>
    <w:rsid w:val="00C92891"/>
    <w:rsid w:val="00C9421D"/>
    <w:rsid w:val="00C9456D"/>
    <w:rsid w:val="00C94597"/>
    <w:rsid w:val="00C94962"/>
    <w:rsid w:val="00C95110"/>
    <w:rsid w:val="00C964F3"/>
    <w:rsid w:val="00CA0905"/>
    <w:rsid w:val="00CA0EC5"/>
    <w:rsid w:val="00CA1404"/>
    <w:rsid w:val="00CA1668"/>
    <w:rsid w:val="00CA2029"/>
    <w:rsid w:val="00CA20C0"/>
    <w:rsid w:val="00CA34C1"/>
    <w:rsid w:val="00CA3F1A"/>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1850"/>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4FED"/>
    <w:rsid w:val="00D16C1A"/>
    <w:rsid w:val="00D20288"/>
    <w:rsid w:val="00D20B12"/>
    <w:rsid w:val="00D21CDE"/>
    <w:rsid w:val="00D22D38"/>
    <w:rsid w:val="00D22DC3"/>
    <w:rsid w:val="00D23307"/>
    <w:rsid w:val="00D23741"/>
    <w:rsid w:val="00D23E91"/>
    <w:rsid w:val="00D24F91"/>
    <w:rsid w:val="00D25473"/>
    <w:rsid w:val="00D255C7"/>
    <w:rsid w:val="00D25882"/>
    <w:rsid w:val="00D25BF0"/>
    <w:rsid w:val="00D25F05"/>
    <w:rsid w:val="00D264EA"/>
    <w:rsid w:val="00D278D1"/>
    <w:rsid w:val="00D31195"/>
    <w:rsid w:val="00D31BDD"/>
    <w:rsid w:val="00D32A19"/>
    <w:rsid w:val="00D332D3"/>
    <w:rsid w:val="00D3350F"/>
    <w:rsid w:val="00D33627"/>
    <w:rsid w:val="00D336ED"/>
    <w:rsid w:val="00D34A91"/>
    <w:rsid w:val="00D35887"/>
    <w:rsid w:val="00D362E2"/>
    <w:rsid w:val="00D37C08"/>
    <w:rsid w:val="00D37C73"/>
    <w:rsid w:val="00D41AF4"/>
    <w:rsid w:val="00D41D72"/>
    <w:rsid w:val="00D42A80"/>
    <w:rsid w:val="00D43BCE"/>
    <w:rsid w:val="00D440A5"/>
    <w:rsid w:val="00D440B9"/>
    <w:rsid w:val="00D45E8C"/>
    <w:rsid w:val="00D45F9C"/>
    <w:rsid w:val="00D46C14"/>
    <w:rsid w:val="00D47530"/>
    <w:rsid w:val="00D50319"/>
    <w:rsid w:val="00D508C3"/>
    <w:rsid w:val="00D5218C"/>
    <w:rsid w:val="00D52ABF"/>
    <w:rsid w:val="00D53677"/>
    <w:rsid w:val="00D53A1B"/>
    <w:rsid w:val="00D53E6E"/>
    <w:rsid w:val="00D54B6E"/>
    <w:rsid w:val="00D54F44"/>
    <w:rsid w:val="00D56280"/>
    <w:rsid w:val="00D564B4"/>
    <w:rsid w:val="00D56862"/>
    <w:rsid w:val="00D56B5B"/>
    <w:rsid w:val="00D5777F"/>
    <w:rsid w:val="00D57861"/>
    <w:rsid w:val="00D57E9E"/>
    <w:rsid w:val="00D602F3"/>
    <w:rsid w:val="00D616E3"/>
    <w:rsid w:val="00D61BEF"/>
    <w:rsid w:val="00D62294"/>
    <w:rsid w:val="00D63068"/>
    <w:rsid w:val="00D63ADB"/>
    <w:rsid w:val="00D63EB7"/>
    <w:rsid w:val="00D64982"/>
    <w:rsid w:val="00D64C55"/>
    <w:rsid w:val="00D64C98"/>
    <w:rsid w:val="00D654C6"/>
    <w:rsid w:val="00D65A20"/>
    <w:rsid w:val="00D65A6D"/>
    <w:rsid w:val="00D66010"/>
    <w:rsid w:val="00D661EA"/>
    <w:rsid w:val="00D669FA"/>
    <w:rsid w:val="00D67890"/>
    <w:rsid w:val="00D67B34"/>
    <w:rsid w:val="00D67C0E"/>
    <w:rsid w:val="00D70468"/>
    <w:rsid w:val="00D7068E"/>
    <w:rsid w:val="00D7164D"/>
    <w:rsid w:val="00D71901"/>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8E1"/>
    <w:rsid w:val="00D80C9E"/>
    <w:rsid w:val="00D81EFD"/>
    <w:rsid w:val="00D830E1"/>
    <w:rsid w:val="00D83137"/>
    <w:rsid w:val="00D834AC"/>
    <w:rsid w:val="00D83CFE"/>
    <w:rsid w:val="00D8445B"/>
    <w:rsid w:val="00D844E5"/>
    <w:rsid w:val="00D85FBB"/>
    <w:rsid w:val="00D865B8"/>
    <w:rsid w:val="00D875C6"/>
    <w:rsid w:val="00D911C6"/>
    <w:rsid w:val="00D91588"/>
    <w:rsid w:val="00D9182A"/>
    <w:rsid w:val="00D92108"/>
    <w:rsid w:val="00D93464"/>
    <w:rsid w:val="00D939F5"/>
    <w:rsid w:val="00D94992"/>
    <w:rsid w:val="00D94BFB"/>
    <w:rsid w:val="00D951C8"/>
    <w:rsid w:val="00D97B35"/>
    <w:rsid w:val="00D97B9A"/>
    <w:rsid w:val="00D97DF0"/>
    <w:rsid w:val="00DA04E5"/>
    <w:rsid w:val="00DA08D2"/>
    <w:rsid w:val="00DA0FEB"/>
    <w:rsid w:val="00DA11A1"/>
    <w:rsid w:val="00DA13FF"/>
    <w:rsid w:val="00DA1696"/>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5936"/>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EFE"/>
    <w:rsid w:val="00E2511A"/>
    <w:rsid w:val="00E2630C"/>
    <w:rsid w:val="00E27C19"/>
    <w:rsid w:val="00E314DB"/>
    <w:rsid w:val="00E317B7"/>
    <w:rsid w:val="00E31FF3"/>
    <w:rsid w:val="00E32657"/>
    <w:rsid w:val="00E32F70"/>
    <w:rsid w:val="00E3344E"/>
    <w:rsid w:val="00E33798"/>
    <w:rsid w:val="00E34FE0"/>
    <w:rsid w:val="00E35680"/>
    <w:rsid w:val="00E35A16"/>
    <w:rsid w:val="00E35B2A"/>
    <w:rsid w:val="00E36025"/>
    <w:rsid w:val="00E370C6"/>
    <w:rsid w:val="00E3724F"/>
    <w:rsid w:val="00E40F9F"/>
    <w:rsid w:val="00E4119F"/>
    <w:rsid w:val="00E416DB"/>
    <w:rsid w:val="00E4213D"/>
    <w:rsid w:val="00E432BB"/>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381"/>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3674"/>
    <w:rsid w:val="00EA4DC0"/>
    <w:rsid w:val="00EA55D5"/>
    <w:rsid w:val="00EA5F5E"/>
    <w:rsid w:val="00EA6F59"/>
    <w:rsid w:val="00EA7283"/>
    <w:rsid w:val="00EA7749"/>
    <w:rsid w:val="00EA7F2C"/>
    <w:rsid w:val="00EB16B9"/>
    <w:rsid w:val="00EB202C"/>
    <w:rsid w:val="00EB242A"/>
    <w:rsid w:val="00EB29E8"/>
    <w:rsid w:val="00EB326F"/>
    <w:rsid w:val="00EB39B4"/>
    <w:rsid w:val="00EB3A5C"/>
    <w:rsid w:val="00EB3C47"/>
    <w:rsid w:val="00EB4980"/>
    <w:rsid w:val="00EB4C76"/>
    <w:rsid w:val="00EB54FB"/>
    <w:rsid w:val="00EB5AF0"/>
    <w:rsid w:val="00EC03C4"/>
    <w:rsid w:val="00EC07AE"/>
    <w:rsid w:val="00EC0896"/>
    <w:rsid w:val="00EC2F5B"/>
    <w:rsid w:val="00EC2FA2"/>
    <w:rsid w:val="00EC487B"/>
    <w:rsid w:val="00EC4988"/>
    <w:rsid w:val="00EC5234"/>
    <w:rsid w:val="00EC5C31"/>
    <w:rsid w:val="00EC6094"/>
    <w:rsid w:val="00EC7492"/>
    <w:rsid w:val="00EC7DB9"/>
    <w:rsid w:val="00EC7ED4"/>
    <w:rsid w:val="00ED00D7"/>
    <w:rsid w:val="00ED03B8"/>
    <w:rsid w:val="00ED09EB"/>
    <w:rsid w:val="00ED0D6B"/>
    <w:rsid w:val="00ED0E38"/>
    <w:rsid w:val="00ED112C"/>
    <w:rsid w:val="00ED1B36"/>
    <w:rsid w:val="00ED1EDB"/>
    <w:rsid w:val="00ED294E"/>
    <w:rsid w:val="00ED35F4"/>
    <w:rsid w:val="00ED402D"/>
    <w:rsid w:val="00ED5D49"/>
    <w:rsid w:val="00EE0008"/>
    <w:rsid w:val="00EE0049"/>
    <w:rsid w:val="00EE0195"/>
    <w:rsid w:val="00EE05E3"/>
    <w:rsid w:val="00EE215A"/>
    <w:rsid w:val="00EE3A92"/>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69A5"/>
    <w:rsid w:val="00EF70C4"/>
    <w:rsid w:val="00F009B3"/>
    <w:rsid w:val="00F00AC3"/>
    <w:rsid w:val="00F00CBA"/>
    <w:rsid w:val="00F0127E"/>
    <w:rsid w:val="00F0152C"/>
    <w:rsid w:val="00F01A99"/>
    <w:rsid w:val="00F01D43"/>
    <w:rsid w:val="00F021CB"/>
    <w:rsid w:val="00F023DB"/>
    <w:rsid w:val="00F02CD4"/>
    <w:rsid w:val="00F02D91"/>
    <w:rsid w:val="00F0360D"/>
    <w:rsid w:val="00F03653"/>
    <w:rsid w:val="00F03E16"/>
    <w:rsid w:val="00F0419C"/>
    <w:rsid w:val="00F04FAA"/>
    <w:rsid w:val="00F05159"/>
    <w:rsid w:val="00F05389"/>
    <w:rsid w:val="00F053DA"/>
    <w:rsid w:val="00F0555E"/>
    <w:rsid w:val="00F0584C"/>
    <w:rsid w:val="00F06D00"/>
    <w:rsid w:val="00F06D1D"/>
    <w:rsid w:val="00F0708F"/>
    <w:rsid w:val="00F0731A"/>
    <w:rsid w:val="00F073DB"/>
    <w:rsid w:val="00F07D2D"/>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0E3C"/>
    <w:rsid w:val="00F413CC"/>
    <w:rsid w:val="00F427D6"/>
    <w:rsid w:val="00F43309"/>
    <w:rsid w:val="00F4473F"/>
    <w:rsid w:val="00F453E2"/>
    <w:rsid w:val="00F459C9"/>
    <w:rsid w:val="00F45BFC"/>
    <w:rsid w:val="00F4674D"/>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1644"/>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2DA"/>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3193"/>
    <w:rsid w:val="00F95766"/>
    <w:rsid w:val="00F9639C"/>
    <w:rsid w:val="00F9754F"/>
    <w:rsid w:val="00F97AD1"/>
    <w:rsid w:val="00FA2AB6"/>
    <w:rsid w:val="00FA419A"/>
    <w:rsid w:val="00FA4C6B"/>
    <w:rsid w:val="00FA5739"/>
    <w:rsid w:val="00FA654C"/>
    <w:rsid w:val="00FA7A8F"/>
    <w:rsid w:val="00FB01A3"/>
    <w:rsid w:val="00FB0211"/>
    <w:rsid w:val="00FB0790"/>
    <w:rsid w:val="00FB2538"/>
    <w:rsid w:val="00FB2E1C"/>
    <w:rsid w:val="00FB32BA"/>
    <w:rsid w:val="00FB39D5"/>
    <w:rsid w:val="00FB4174"/>
    <w:rsid w:val="00FB45C3"/>
    <w:rsid w:val="00FB46DF"/>
    <w:rsid w:val="00FB4FC6"/>
    <w:rsid w:val="00FB55BE"/>
    <w:rsid w:val="00FB663E"/>
    <w:rsid w:val="00FC1937"/>
    <w:rsid w:val="00FC1D02"/>
    <w:rsid w:val="00FC64B3"/>
    <w:rsid w:val="00FC6513"/>
    <w:rsid w:val="00FC7EEB"/>
    <w:rsid w:val="00FD0243"/>
    <w:rsid w:val="00FD04F6"/>
    <w:rsid w:val="00FD0F70"/>
    <w:rsid w:val="00FD2977"/>
    <w:rsid w:val="00FD29AC"/>
    <w:rsid w:val="00FD3003"/>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B329268"/>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PLChar">
    <w:name w:val="PL Char"/>
    <w:link w:val="PL"/>
    <w:qFormat/>
    <w:rsid w:val="004B6100"/>
    <w:rPr>
      <w:rFonts w:ascii="Courier New" w:eastAsia="MS Mincho" w:hAnsi="Courier New"/>
      <w:sz w:val="16"/>
      <w:lang w:val="en-GB" w:eastAsia="ja-JP"/>
    </w:rPr>
  </w:style>
  <w:style w:type="character" w:customStyle="1" w:styleId="Heading2Char">
    <w:name w:val="Heading 2 Char"/>
    <w:aliases w:val="H2 Char,h2 Char"/>
    <w:link w:val="Heading2"/>
    <w:rsid w:val="0008624B"/>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5AIRPNAIUNRU-2028481721-7444</_dlc_DocId>
    <_dlc_DocIdUrl xmlns="71c5aaf6-e6ce-465b-b873-5148d2a4c105">
      <Url>https://nokia.sharepoint.com/sites/c5g/e2earch/_layouts/15/DocIdRedir.aspx?ID=5AIRPNAIUNRU-2028481721-7444</Url>
      <Description>5AIRPNAIUNRU-2028481721-7444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2523</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3</cp:revision>
  <cp:lastPrinted>2003-09-26T09:29:00Z</cp:lastPrinted>
  <dcterms:created xsi:type="dcterms:W3CDTF">2022-11-15T08:46:00Z</dcterms:created>
  <dcterms:modified xsi:type="dcterms:W3CDTF">2022-11-15T12:53:00Z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8636f60b-d32a-41e1-a61f-8a64e2aef88d</vt:lpwstr>
  </property>
  <property fmtid="{D5CDD505-2E9C-101B-9397-08002B2CF9AE}" pid="4" name="KSOProductBuildVer">
    <vt:lpwstr>2052-11.8.2.10321</vt:lpwstr>
  </property>
</Properties>
</file>